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3E577573" w:rsidR="000628F9" w:rsidRDefault="000628F9" w:rsidP="000628F9">
      <w:pPr>
        <w:pStyle w:val="CRCoverPage"/>
        <w:tabs>
          <w:tab w:val="right" w:pos="9639"/>
        </w:tabs>
        <w:spacing w:after="0"/>
        <w:rPr>
          <w:b/>
          <w:i/>
          <w:noProof/>
          <w:sz w:val="28"/>
        </w:rPr>
      </w:pPr>
      <w:r>
        <w:rPr>
          <w:b/>
          <w:noProof/>
          <w:sz w:val="24"/>
        </w:rPr>
        <w:t>3GPP TSG-CT WG4 Meeting #10</w:t>
      </w:r>
      <w:r w:rsidR="00BC2EDC">
        <w:rPr>
          <w:b/>
          <w:noProof/>
          <w:sz w:val="24"/>
        </w:rPr>
        <w:t>8</w:t>
      </w:r>
      <w:r w:rsidR="00C71A64">
        <w:rPr>
          <w:b/>
          <w:noProof/>
          <w:sz w:val="24"/>
        </w:rPr>
        <w:t>-</w:t>
      </w:r>
      <w:r w:rsidR="00CB5EC6">
        <w:rPr>
          <w:b/>
          <w:noProof/>
          <w:sz w:val="24"/>
        </w:rPr>
        <w:t>e</w:t>
      </w:r>
      <w:r>
        <w:rPr>
          <w:b/>
          <w:i/>
          <w:noProof/>
          <w:sz w:val="28"/>
        </w:rPr>
        <w:tab/>
      </w:r>
      <w:r>
        <w:rPr>
          <w:b/>
          <w:noProof/>
          <w:sz w:val="24"/>
        </w:rPr>
        <w:t>C4-2</w:t>
      </w:r>
      <w:r w:rsidR="00C71A64">
        <w:rPr>
          <w:b/>
          <w:noProof/>
          <w:sz w:val="24"/>
        </w:rPr>
        <w:t>2</w:t>
      </w:r>
      <w:r w:rsidR="00BC2EDC">
        <w:rPr>
          <w:b/>
          <w:noProof/>
          <w:sz w:val="24"/>
        </w:rPr>
        <w:t>1</w:t>
      </w:r>
      <w:r w:rsidR="00122D95">
        <w:rPr>
          <w:b/>
          <w:noProof/>
          <w:sz w:val="24"/>
        </w:rPr>
        <w:t>463</w:t>
      </w:r>
    </w:p>
    <w:p w14:paraId="0E874A83" w14:textId="5CEFC8E4" w:rsidR="000628F9" w:rsidRDefault="000628F9" w:rsidP="00122D95">
      <w:pPr>
        <w:pStyle w:val="CRCoverPage"/>
        <w:tabs>
          <w:tab w:val="right" w:pos="9639"/>
        </w:tabs>
        <w:spacing w:after="0"/>
        <w:rPr>
          <w:b/>
          <w:noProof/>
          <w:sz w:val="24"/>
        </w:rPr>
      </w:pPr>
      <w:bookmarkStart w:id="0" w:name="_Hlk94598660"/>
      <w:r>
        <w:rPr>
          <w:b/>
          <w:noProof/>
          <w:sz w:val="24"/>
        </w:rPr>
        <w:t xml:space="preserve">E-Meeting, </w:t>
      </w:r>
      <w:r w:rsidR="00C71A64">
        <w:rPr>
          <w:b/>
          <w:noProof/>
          <w:sz w:val="24"/>
        </w:rPr>
        <w:t>17</w:t>
      </w:r>
      <w:r w:rsidR="0091443E" w:rsidRPr="00122D95">
        <w:rPr>
          <w:b/>
          <w:noProof/>
          <w:sz w:val="24"/>
        </w:rPr>
        <w:t>th</w:t>
      </w:r>
      <w:r w:rsidR="002E64DC">
        <w:rPr>
          <w:b/>
          <w:noProof/>
          <w:sz w:val="24"/>
        </w:rPr>
        <w:t xml:space="preserve"> </w:t>
      </w:r>
      <w:r>
        <w:rPr>
          <w:b/>
          <w:noProof/>
          <w:sz w:val="24"/>
        </w:rPr>
        <w:t xml:space="preserve">– </w:t>
      </w:r>
      <w:r w:rsidR="00C71A64">
        <w:rPr>
          <w:b/>
          <w:noProof/>
          <w:sz w:val="24"/>
        </w:rPr>
        <w:t>2</w:t>
      </w:r>
      <w:r w:rsidR="00BC2EDC">
        <w:rPr>
          <w:b/>
          <w:noProof/>
          <w:sz w:val="24"/>
        </w:rPr>
        <w:t>5</w:t>
      </w:r>
      <w:r w:rsidR="00C71A64" w:rsidRPr="00122D95">
        <w:rPr>
          <w:b/>
          <w:noProof/>
          <w:sz w:val="24"/>
        </w:rPr>
        <w:t>st</w:t>
      </w:r>
      <w:r>
        <w:rPr>
          <w:b/>
          <w:noProof/>
          <w:sz w:val="24"/>
        </w:rPr>
        <w:t xml:space="preserve"> </w:t>
      </w:r>
      <w:r w:rsidR="00BC2EDC">
        <w:rPr>
          <w:b/>
          <w:noProof/>
          <w:sz w:val="24"/>
        </w:rPr>
        <w:t>Feburary</w:t>
      </w:r>
      <w:r>
        <w:rPr>
          <w:b/>
          <w:noProof/>
          <w:sz w:val="24"/>
        </w:rPr>
        <w:t xml:space="preserve"> 202</w:t>
      </w:r>
      <w:r w:rsidR="00C71A64">
        <w:rPr>
          <w:b/>
          <w:noProof/>
          <w:sz w:val="24"/>
        </w:rPr>
        <w:t>2</w:t>
      </w:r>
      <w:bookmarkEnd w:id="0"/>
      <w:r w:rsidR="00122D95">
        <w:rPr>
          <w:b/>
          <w:noProof/>
          <w:sz w:val="24"/>
        </w:rPr>
        <w:tab/>
        <w:t>was C4-221331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E5B9CD" w:rsidR="001E41F3" w:rsidRPr="00410371" w:rsidRDefault="00DD7E10" w:rsidP="00E13F3D">
            <w:pPr>
              <w:pStyle w:val="CRCoverPage"/>
              <w:spacing w:after="0"/>
              <w:jc w:val="right"/>
              <w:rPr>
                <w:b/>
                <w:noProof/>
                <w:sz w:val="28"/>
              </w:rPr>
            </w:pPr>
            <w:fldSimple w:instr=" DOCPROPERTY  Spec#  \* MERGEFORMAT ">
              <w:r w:rsidR="00E35F25">
                <w:rPr>
                  <w:b/>
                  <w:noProof/>
                  <w:sz w:val="28"/>
                </w:rPr>
                <w:t>29.</w:t>
              </w:r>
            </w:fldSimple>
            <w:r w:rsidR="00676F98">
              <w:rPr>
                <w:b/>
                <w:noProof/>
                <w:sz w:val="28"/>
              </w:rPr>
              <w:t>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3CFB1" w:rsidR="001E41F3" w:rsidRPr="00410371" w:rsidRDefault="00DD7E10" w:rsidP="00547111">
            <w:pPr>
              <w:pStyle w:val="CRCoverPage"/>
              <w:spacing w:after="0"/>
              <w:rPr>
                <w:noProof/>
              </w:rPr>
            </w:pPr>
            <w:fldSimple w:instr=" DOCPROPERTY  Cr#  \* MERGEFORMAT ">
              <w:r w:rsidR="00E35F25">
                <w:rPr>
                  <w:b/>
                  <w:noProof/>
                  <w:sz w:val="28"/>
                </w:rPr>
                <w:t>0</w:t>
              </w:r>
              <w:r w:rsidR="006035F0">
                <w:rPr>
                  <w:b/>
                  <w:noProof/>
                  <w:sz w:val="28"/>
                </w:rPr>
                <w:t>325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2A2CDF" w:rsidR="001E41F3" w:rsidRPr="00410371" w:rsidRDefault="00122D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B265" w:rsidR="001E41F3" w:rsidRPr="00410371" w:rsidRDefault="00DD7E10">
            <w:pPr>
              <w:pStyle w:val="CRCoverPage"/>
              <w:spacing w:after="0"/>
              <w:jc w:val="center"/>
              <w:rPr>
                <w:noProof/>
                <w:sz w:val="28"/>
              </w:rPr>
            </w:pPr>
            <w:fldSimple w:instr=" DOCPROPERTY  Version  \* MERGEFORMAT ">
              <w:r w:rsidR="00E35F25">
                <w:rPr>
                  <w:b/>
                  <w:noProof/>
                  <w:sz w:val="28"/>
                </w:rPr>
                <w:t>17.</w:t>
              </w:r>
              <w:r w:rsidR="00181FD2">
                <w:rPr>
                  <w:b/>
                  <w:noProof/>
                  <w:sz w:val="28"/>
                </w:rPr>
                <w:t>3</w:t>
              </w:r>
              <w:r w:rsidR="00E35F2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60BCD" w:rsidR="001E41F3" w:rsidRDefault="009F377B">
            <w:pPr>
              <w:pStyle w:val="CRCoverPage"/>
              <w:spacing w:after="0"/>
              <w:ind w:left="100"/>
              <w:rPr>
                <w:noProof/>
              </w:rPr>
            </w:pPr>
            <w:r>
              <w:t xml:space="preserve">Retry with an </w:t>
            </w:r>
            <w:bookmarkStart w:id="2" w:name="_Hlk94596153"/>
            <w:r>
              <w:t>I</w:t>
            </w:r>
            <w:r w:rsidRPr="009F377B">
              <w:t xml:space="preserve">dempotency </w:t>
            </w:r>
            <w:r>
              <w:t xml:space="preserve">key </w:t>
            </w:r>
            <w:bookmarkEnd w:id="2"/>
            <w:r>
              <w:t>for non-idempotent methods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74EF4" w:rsidR="001E41F3" w:rsidRDefault="002E6C18">
            <w:pPr>
              <w:pStyle w:val="CRCoverPage"/>
              <w:spacing w:after="0"/>
              <w:ind w:left="100"/>
              <w:rPr>
                <w:noProof/>
              </w:rPr>
            </w:pPr>
            <w:r>
              <w:t>Ericsson</w:t>
            </w:r>
            <w:r w:rsidR="00380364">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EA941" w:rsidR="001E41F3" w:rsidRDefault="009F377B">
            <w:pPr>
              <w:pStyle w:val="CRCoverPage"/>
              <w:spacing w:after="0"/>
              <w:ind w:left="100"/>
              <w:rPr>
                <w:noProof/>
              </w:rPr>
            </w:pPr>
            <w:r>
              <w:rPr>
                <w:color w:val="000000" w:themeColor="text1"/>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C1968" w:rsidR="001E41F3" w:rsidRDefault="00DD7E10">
            <w:pPr>
              <w:pStyle w:val="CRCoverPage"/>
              <w:spacing w:after="0"/>
              <w:ind w:left="100"/>
              <w:rPr>
                <w:noProof/>
              </w:rPr>
            </w:pPr>
            <w:r>
              <w:fldChar w:fldCharType="begin"/>
            </w:r>
            <w:r>
              <w:instrText xml:space="preserve"> DOCPROPERTY  ResDate  \* MERGEFORMAT </w:instrText>
            </w:r>
            <w:r>
              <w:fldChar w:fldCharType="separate"/>
            </w:r>
            <w:r w:rsidR="002E6C18">
              <w:rPr>
                <w:noProof/>
              </w:rPr>
              <w:t>2022-0</w:t>
            </w:r>
            <w:r w:rsidR="006035F0">
              <w:rPr>
                <w:noProof/>
              </w:rPr>
              <w:t>2</w:t>
            </w:r>
            <w:r w:rsidR="002E6C18">
              <w:rPr>
                <w:noProof/>
              </w:rPr>
              <w:t>-</w:t>
            </w:r>
            <w:r w:rsidR="00122D95">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6CF7D9" w:rsidR="001E41F3" w:rsidRDefault="009F377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609EF" w:rsidR="001E41F3" w:rsidRDefault="00DD7E10">
            <w:pPr>
              <w:pStyle w:val="CRCoverPage"/>
              <w:spacing w:after="0"/>
              <w:ind w:left="100"/>
              <w:rPr>
                <w:noProof/>
              </w:rPr>
            </w:pPr>
            <w:fldSimple w:instr=" DOCPROPERTY  Release  \* MERGEFORMAT ">
              <w:r w:rsidR="00D24991">
                <w:rPr>
                  <w:noProof/>
                </w:rPr>
                <w:t>Re</w:t>
              </w:r>
              <w:r w:rsidR="002E6C18">
                <w:rPr>
                  <w:noProof/>
                </w:rPr>
                <w:t>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5DD9" w14:paraId="1256F52C" w14:textId="77777777" w:rsidTr="00547111">
        <w:tc>
          <w:tcPr>
            <w:tcW w:w="2694" w:type="dxa"/>
            <w:gridSpan w:val="2"/>
            <w:tcBorders>
              <w:top w:val="single" w:sz="4" w:space="0" w:color="auto"/>
              <w:left w:val="single" w:sz="4" w:space="0" w:color="auto"/>
            </w:tcBorders>
          </w:tcPr>
          <w:p w14:paraId="52C87DB0" w14:textId="77777777" w:rsidR="00B65DD9" w:rsidRDefault="00B65DD9" w:rsidP="00B65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D6891" w14:textId="70A8F9BC" w:rsidR="00B66448" w:rsidRDefault="00D22149" w:rsidP="00921237">
            <w:pPr>
              <w:pStyle w:val="CRCoverPage"/>
              <w:spacing w:after="0"/>
              <w:ind w:left="99"/>
            </w:pPr>
            <w:r>
              <w:t xml:space="preserve">As </w:t>
            </w:r>
            <w:r w:rsidR="00B66448">
              <w:t xml:space="preserve">discussed in </w:t>
            </w:r>
            <w:hyperlink r:id="rId12" w:history="1">
              <w:r w:rsidRPr="00B66448">
                <w:rPr>
                  <w:rStyle w:val="Hyperlink"/>
                </w:rPr>
                <w:t>C4-2</w:t>
              </w:r>
              <w:r w:rsidR="006035F0">
                <w:rPr>
                  <w:rStyle w:val="Hyperlink"/>
                </w:rPr>
                <w:t>21330</w:t>
              </w:r>
            </w:hyperlink>
            <w:r>
              <w:t xml:space="preserve">, </w:t>
            </w:r>
            <w:r w:rsidR="00B66448">
              <w:t>r</w:t>
            </w:r>
            <w:r w:rsidR="00B66448" w:rsidRPr="00B66448">
              <w:t xml:space="preserve">etransmission of a request message </w:t>
            </w:r>
            <w:r w:rsidR="00B66448">
              <w:t xml:space="preserve">(e.g. </w:t>
            </w:r>
            <w:r w:rsidR="00B66448" w:rsidRPr="00B66448">
              <w:t>when no response</w:t>
            </w:r>
            <w:r w:rsidR="00B66448">
              <w:t>)</w:t>
            </w:r>
            <w:r w:rsidR="00B66448" w:rsidRPr="00B66448">
              <w:t xml:space="preserve"> </w:t>
            </w:r>
            <w:r w:rsidR="00B66448">
              <w:t xml:space="preserve">is possible </w:t>
            </w:r>
            <w:r w:rsidR="006035F0">
              <w:t xml:space="preserve">in 5GC, and such retransmitted non-idempotent request message may lead server incorrectly update the resource context, which leads </w:t>
            </w:r>
            <w:proofErr w:type="spellStart"/>
            <w:r w:rsidR="006035F0">
              <w:t>servious</w:t>
            </w:r>
            <w:proofErr w:type="spellEnd"/>
            <w:r w:rsidR="006035F0">
              <w:t xml:space="preserve"> </w:t>
            </w:r>
            <w:proofErr w:type="spellStart"/>
            <w:r w:rsidR="006035F0">
              <w:t>misoperations</w:t>
            </w:r>
            <w:proofErr w:type="spellEnd"/>
            <w:r w:rsidR="006035F0">
              <w:t xml:space="preserve">, </w:t>
            </w:r>
            <w:r w:rsidR="00B66448">
              <w:t xml:space="preserve">hence a mechanism to handle such retransmitted request is needed; this is </w:t>
            </w:r>
            <w:r w:rsidR="00B66448" w:rsidRPr="00B66448">
              <w:t xml:space="preserve">regardless whether transport layer protocol provides a reliable delivery of a signalling message. </w:t>
            </w:r>
          </w:p>
          <w:p w14:paraId="363EB2A2" w14:textId="77777777" w:rsidR="00B66448" w:rsidRDefault="00B66448" w:rsidP="00921237">
            <w:pPr>
              <w:pStyle w:val="CRCoverPage"/>
              <w:spacing w:after="0"/>
              <w:ind w:left="99"/>
            </w:pPr>
          </w:p>
          <w:p w14:paraId="6239C3A6" w14:textId="77777777" w:rsidR="00B66448" w:rsidRDefault="00B66448" w:rsidP="00921237">
            <w:pPr>
              <w:pStyle w:val="CRCoverPage"/>
              <w:spacing w:after="0"/>
              <w:ind w:left="99"/>
            </w:pPr>
            <w:r>
              <w:t>In EPS and GPRS, b</w:t>
            </w:r>
            <w:r w:rsidRPr="00B66448">
              <w:t>oth GTPv1/v2 which is a protocol based on unreliable transport layer protocol - UDP, and Diameter which is a protocol based on reliable transport layer protocol - TCP/SCTP</w:t>
            </w:r>
            <w:r w:rsidRPr="00B66448">
              <w:rPr>
                <w:highlight w:val="cyan"/>
              </w:rPr>
              <w:t>, offers a mechanism to deal with signalling retransmission</w:t>
            </w:r>
            <w:r w:rsidRPr="00B66448">
              <w:t xml:space="preserve">. </w:t>
            </w:r>
          </w:p>
          <w:p w14:paraId="52BCA9B9" w14:textId="77777777" w:rsidR="00B66448" w:rsidRDefault="00B66448" w:rsidP="00921237">
            <w:pPr>
              <w:pStyle w:val="CRCoverPage"/>
              <w:spacing w:after="0"/>
              <w:ind w:left="99"/>
            </w:pPr>
          </w:p>
          <w:p w14:paraId="1B9C98B8" w14:textId="610DC42F" w:rsidR="00B66448" w:rsidRDefault="00B66448" w:rsidP="00921237">
            <w:pPr>
              <w:pStyle w:val="CRCoverPage"/>
              <w:spacing w:after="0"/>
              <w:ind w:left="99"/>
            </w:pPr>
            <w:r w:rsidRPr="00B66448">
              <w:t>In 5GC, HTTP/2 is used for all SBI interface, though it is based on reliable Transport layer protocol - TCP, it doesn't preclude the need to retransmit a request message when there is no reply.</w:t>
            </w:r>
            <w:r>
              <w:t xml:space="preserve"> </w:t>
            </w:r>
          </w:p>
          <w:p w14:paraId="297CF118" w14:textId="77777777" w:rsidR="00B66448" w:rsidRDefault="00B66448" w:rsidP="00921237">
            <w:pPr>
              <w:pStyle w:val="CRCoverPage"/>
              <w:spacing w:after="0"/>
              <w:ind w:left="99"/>
            </w:pPr>
          </w:p>
          <w:p w14:paraId="79231C2D" w14:textId="654AECB1" w:rsidR="00D22149" w:rsidRDefault="00B66448" w:rsidP="00921237">
            <w:pPr>
              <w:pStyle w:val="CRCoverPage"/>
              <w:spacing w:after="0"/>
              <w:ind w:left="99"/>
            </w:pPr>
            <w:r>
              <w:t>So, it is proposed to define a similar mechanism (as GTPv2/Diameter) to identify a retransmitted request.</w:t>
            </w:r>
            <w:r w:rsidRPr="00B66448">
              <w:t xml:space="preserve"> </w:t>
            </w:r>
          </w:p>
          <w:p w14:paraId="1A5EEE4C" w14:textId="46E88DE9" w:rsidR="00B66448" w:rsidRDefault="00B66448" w:rsidP="00921237">
            <w:pPr>
              <w:pStyle w:val="CRCoverPage"/>
              <w:spacing w:after="0"/>
              <w:ind w:left="99"/>
            </w:pPr>
          </w:p>
          <w:p w14:paraId="12D01C99" w14:textId="299F8C94" w:rsidR="00D22149" w:rsidRDefault="00B66448" w:rsidP="00921237">
            <w:pPr>
              <w:pStyle w:val="CRCoverPage"/>
              <w:spacing w:after="0"/>
              <w:ind w:left="99"/>
            </w:pPr>
            <w:proofErr w:type="spellStart"/>
            <w:r>
              <w:t>Considerating</w:t>
            </w:r>
            <w:proofErr w:type="spellEnd"/>
            <w:r w:rsidR="006035F0">
              <w:t xml:space="preserve"> </w:t>
            </w:r>
            <w:r w:rsidR="00D22149">
              <w:t xml:space="preserve">there </w:t>
            </w:r>
            <w:r>
              <w:t>i</w:t>
            </w:r>
            <w:r w:rsidR="00D22149">
              <w:t xml:space="preserve">s also </w:t>
            </w:r>
            <w:r>
              <w:t>a</w:t>
            </w:r>
            <w:r w:rsidR="006035F0">
              <w:t>n IETF</w:t>
            </w:r>
            <w:r>
              <w:t xml:space="preserve"> draft "</w:t>
            </w:r>
            <w:hyperlink r:id="rId13" w:history="1">
              <w:r w:rsidRPr="00B66448">
                <w:rPr>
                  <w:rStyle w:val="Hyperlink"/>
                </w:rPr>
                <w:t>draft-idempotency-header-01</w:t>
              </w:r>
            </w:hyperlink>
            <w:r>
              <w:t>"</w:t>
            </w:r>
            <w:r w:rsidR="00D22149">
              <w:t xml:space="preserve"> </w:t>
            </w:r>
            <w:r w:rsidR="006035F0">
              <w:t xml:space="preserve">which is addressing </w:t>
            </w:r>
            <w:r>
              <w:t xml:space="preserve">the same problem, it reads: </w:t>
            </w:r>
          </w:p>
          <w:p w14:paraId="56824CFF" w14:textId="31DAE1B3" w:rsidR="00D22149" w:rsidRPr="00B66448" w:rsidRDefault="00D22149" w:rsidP="00B66448">
            <w:pPr>
              <w:pStyle w:val="CRCoverPage"/>
              <w:spacing w:after="0"/>
              <w:ind w:left="284"/>
              <w:rPr>
                <w:i/>
                <w:iCs/>
              </w:rPr>
            </w:pPr>
            <w:r w:rsidRPr="00B66448">
              <w:rPr>
                <w:i/>
                <w:iCs/>
              </w:rPr>
              <w:t>..</w:t>
            </w:r>
            <w:r w:rsidR="00B66448" w:rsidRPr="00B66448">
              <w:rPr>
                <w:i/>
                <w:iCs/>
              </w:rPr>
              <w:t xml:space="preserve">. </w:t>
            </w:r>
            <w:r w:rsidRPr="00B66448">
              <w:rPr>
                <w:i/>
                <w:iCs/>
              </w:rPr>
              <w:t xml:space="preserve">Since "POST" is "NOT" </w:t>
            </w:r>
            <w:proofErr w:type="gramStart"/>
            <w:r w:rsidRPr="00B66448">
              <w:rPr>
                <w:i/>
                <w:iCs/>
              </w:rPr>
              <w:t>an idempotent</w:t>
            </w:r>
            <w:proofErr w:type="gramEnd"/>
          </w:p>
          <w:p w14:paraId="5FD0C38D" w14:textId="77777777" w:rsidR="00D22149" w:rsidRPr="00B66448" w:rsidRDefault="00D22149" w:rsidP="00B66448">
            <w:pPr>
              <w:pStyle w:val="CRCoverPage"/>
              <w:spacing w:after="0"/>
              <w:ind w:left="284"/>
              <w:rPr>
                <w:i/>
                <w:iCs/>
              </w:rPr>
            </w:pPr>
            <w:r w:rsidRPr="00B66448">
              <w:rPr>
                <w:i/>
                <w:iCs/>
              </w:rPr>
              <w:t xml:space="preserve">   method, calling it multiple times can result in duplication or wrong</w:t>
            </w:r>
          </w:p>
          <w:p w14:paraId="145E6870" w14:textId="77777777" w:rsidR="00D22149" w:rsidRPr="00B66448" w:rsidRDefault="00D22149" w:rsidP="00B66448">
            <w:pPr>
              <w:pStyle w:val="CRCoverPage"/>
              <w:spacing w:after="0"/>
              <w:ind w:left="284"/>
              <w:rPr>
                <w:i/>
                <w:iCs/>
              </w:rPr>
            </w:pPr>
            <w:r w:rsidRPr="00B66448">
              <w:rPr>
                <w:i/>
                <w:iCs/>
              </w:rPr>
              <w:t xml:space="preserve">   updates.</w:t>
            </w:r>
          </w:p>
          <w:p w14:paraId="2029B923" w14:textId="77777777" w:rsidR="00D22149" w:rsidRPr="00B66448" w:rsidRDefault="00D22149" w:rsidP="00B66448">
            <w:pPr>
              <w:pStyle w:val="CRCoverPage"/>
              <w:spacing w:after="0"/>
              <w:ind w:left="284"/>
              <w:rPr>
                <w:i/>
                <w:iCs/>
              </w:rPr>
            </w:pPr>
          </w:p>
          <w:p w14:paraId="7B12F050" w14:textId="77777777" w:rsidR="00D22149" w:rsidRPr="00B66448" w:rsidRDefault="00D22149" w:rsidP="00B66448">
            <w:pPr>
              <w:pStyle w:val="CRCoverPage"/>
              <w:spacing w:after="0"/>
              <w:ind w:left="284"/>
              <w:rPr>
                <w:i/>
                <w:iCs/>
              </w:rPr>
            </w:pPr>
            <w:r w:rsidRPr="00B66448">
              <w:rPr>
                <w:i/>
                <w:iCs/>
              </w:rPr>
              <w:t xml:space="preserve">For many use cases of "HTTP API", duplicate resource is </w:t>
            </w:r>
            <w:proofErr w:type="gramStart"/>
            <w:r w:rsidRPr="00B66448">
              <w:rPr>
                <w:i/>
                <w:iCs/>
              </w:rPr>
              <w:t>a severe</w:t>
            </w:r>
            <w:proofErr w:type="gramEnd"/>
          </w:p>
          <w:p w14:paraId="209A3968" w14:textId="77777777" w:rsidR="00D22149" w:rsidRPr="00B66448" w:rsidRDefault="00D22149" w:rsidP="00B66448">
            <w:pPr>
              <w:pStyle w:val="CRCoverPage"/>
              <w:spacing w:after="0"/>
              <w:ind w:left="284"/>
              <w:rPr>
                <w:i/>
                <w:iCs/>
              </w:rPr>
            </w:pPr>
            <w:r w:rsidRPr="00B66448">
              <w:rPr>
                <w:i/>
                <w:iCs/>
              </w:rPr>
              <w:t xml:space="preserve">   problem from business perspective.  For example, duplicate records</w:t>
            </w:r>
          </w:p>
          <w:p w14:paraId="5799067F" w14:textId="77777777" w:rsidR="00D22149" w:rsidRPr="00B66448" w:rsidRDefault="00D22149" w:rsidP="00B66448">
            <w:pPr>
              <w:pStyle w:val="CRCoverPage"/>
              <w:spacing w:after="0"/>
              <w:ind w:left="284"/>
              <w:rPr>
                <w:i/>
                <w:iCs/>
              </w:rPr>
            </w:pPr>
            <w:r w:rsidRPr="00B66448">
              <w:rPr>
                <w:i/>
                <w:iCs/>
              </w:rPr>
              <w:t xml:space="preserve">   for requests involving any kind of money transfer "MUST NOT" be</w:t>
            </w:r>
          </w:p>
          <w:p w14:paraId="25FE3932" w14:textId="77777777" w:rsidR="00D22149" w:rsidRPr="00B66448" w:rsidRDefault="00D22149" w:rsidP="00B66448">
            <w:pPr>
              <w:pStyle w:val="CRCoverPage"/>
              <w:spacing w:after="0"/>
              <w:ind w:left="284"/>
              <w:rPr>
                <w:i/>
                <w:iCs/>
              </w:rPr>
            </w:pPr>
            <w:r w:rsidRPr="00B66448">
              <w:rPr>
                <w:i/>
                <w:iCs/>
              </w:rPr>
              <w:t xml:space="preserve">   allowed.</w:t>
            </w:r>
          </w:p>
          <w:p w14:paraId="7F8A4F8D" w14:textId="77777777" w:rsidR="00D22149" w:rsidRDefault="00D22149" w:rsidP="00D22149">
            <w:pPr>
              <w:pStyle w:val="CRCoverPage"/>
              <w:spacing w:after="0"/>
              <w:ind w:left="99"/>
            </w:pPr>
          </w:p>
          <w:p w14:paraId="6B5D7081" w14:textId="77777777" w:rsidR="00D22149" w:rsidRPr="00B66448" w:rsidRDefault="00D22149" w:rsidP="00B66448">
            <w:pPr>
              <w:pStyle w:val="CRCoverPage"/>
              <w:spacing w:after="0"/>
              <w:ind w:left="284"/>
              <w:rPr>
                <w:i/>
                <w:iCs/>
              </w:rPr>
            </w:pPr>
            <w:r w:rsidRPr="00B66448">
              <w:rPr>
                <w:i/>
                <w:iCs/>
              </w:rPr>
              <w:t>The Idempotency HTTP Request Header Field</w:t>
            </w:r>
          </w:p>
          <w:p w14:paraId="19A75871" w14:textId="77777777" w:rsidR="00B66448" w:rsidRPr="00B66448" w:rsidRDefault="00B66448" w:rsidP="00B66448">
            <w:pPr>
              <w:pStyle w:val="CRCoverPage"/>
              <w:spacing w:after="0"/>
              <w:ind w:left="284"/>
              <w:rPr>
                <w:i/>
                <w:iCs/>
              </w:rPr>
            </w:pPr>
          </w:p>
          <w:p w14:paraId="628E52C2" w14:textId="77777777" w:rsidR="00B66448" w:rsidRPr="00B66448" w:rsidRDefault="00B66448" w:rsidP="00B66448">
            <w:pPr>
              <w:pStyle w:val="HTMLPreformatted"/>
              <w:ind w:left="185"/>
              <w:rPr>
                <w:i/>
                <w:iCs/>
                <w:color w:val="000000"/>
              </w:rPr>
            </w:pPr>
            <w:r w:rsidRPr="00B66448">
              <w:rPr>
                <w:i/>
                <w:iCs/>
                <w:color w:val="000000"/>
              </w:rPr>
              <w:lastRenderedPageBreak/>
              <w:t xml:space="preserve">   An idempotency key is a unique value generated by the client which</w:t>
            </w:r>
          </w:p>
          <w:p w14:paraId="0909DA6F" w14:textId="77777777" w:rsidR="00B66448" w:rsidRPr="00B66448" w:rsidRDefault="00B66448" w:rsidP="00B66448">
            <w:pPr>
              <w:pStyle w:val="HTMLPreformatted"/>
              <w:ind w:left="185"/>
              <w:rPr>
                <w:i/>
                <w:iCs/>
                <w:color w:val="000000"/>
              </w:rPr>
            </w:pPr>
            <w:r w:rsidRPr="00B66448">
              <w:rPr>
                <w:i/>
                <w:iCs/>
                <w:color w:val="000000"/>
              </w:rPr>
              <w:t xml:space="preserve">   the resource server uses to recognize subsequent retries of the same</w:t>
            </w:r>
          </w:p>
          <w:p w14:paraId="5A0D94C3" w14:textId="77777777" w:rsidR="00B66448" w:rsidRPr="00B66448" w:rsidRDefault="00B66448" w:rsidP="00B66448">
            <w:pPr>
              <w:pStyle w:val="HTMLPreformatted"/>
              <w:ind w:left="185"/>
              <w:rPr>
                <w:i/>
                <w:iCs/>
                <w:color w:val="000000"/>
              </w:rPr>
            </w:pPr>
            <w:r w:rsidRPr="00B66448">
              <w:rPr>
                <w:i/>
                <w:iCs/>
                <w:color w:val="000000"/>
              </w:rPr>
              <w:t xml:space="preserve">   request.  The "Idempotency-Key" HTTP request header field carries</w:t>
            </w:r>
          </w:p>
          <w:p w14:paraId="5610DEC5" w14:textId="77777777" w:rsidR="00B66448" w:rsidRPr="00B66448" w:rsidRDefault="00B66448" w:rsidP="00B66448">
            <w:pPr>
              <w:pStyle w:val="HTMLPreformatted"/>
              <w:ind w:left="185"/>
              <w:rPr>
                <w:i/>
                <w:iCs/>
                <w:color w:val="000000"/>
              </w:rPr>
            </w:pPr>
            <w:r w:rsidRPr="00B66448">
              <w:rPr>
                <w:i/>
                <w:iCs/>
                <w:color w:val="000000"/>
              </w:rPr>
              <w:t xml:space="preserve">   this key.</w:t>
            </w:r>
          </w:p>
          <w:p w14:paraId="159CCD97" w14:textId="77777777" w:rsidR="006035F0" w:rsidRDefault="006035F0" w:rsidP="00D22149">
            <w:pPr>
              <w:pStyle w:val="CRCoverPage"/>
              <w:spacing w:after="0"/>
              <w:ind w:left="99"/>
            </w:pPr>
          </w:p>
          <w:p w14:paraId="71294227" w14:textId="3B87C58A" w:rsidR="00B66448" w:rsidRDefault="00B66448" w:rsidP="00D22149">
            <w:pPr>
              <w:pStyle w:val="CRCoverPage"/>
              <w:spacing w:after="0"/>
              <w:ind w:left="99"/>
            </w:pPr>
            <w:r>
              <w:t xml:space="preserve">It is proposed to include such "Idempotency-Key" in the </w:t>
            </w:r>
            <w:r w:rsidR="00305F85">
              <w:t xml:space="preserve">3gpp-Sbi-Request-Info for a non-idempotent request, </w:t>
            </w:r>
            <w:proofErr w:type="gramStart"/>
            <w:r w:rsidR="00305F85">
              <w:t>e.g.</w:t>
            </w:r>
            <w:proofErr w:type="gramEnd"/>
            <w:r w:rsidR="00305F85">
              <w:t xml:space="preserve"> a POST Message</w:t>
            </w:r>
            <w:r w:rsidR="00FD6909">
              <w:t>. The NF acting as HTTP server shall use the Idempotency-Key to detect the possible duplicated request message.</w:t>
            </w:r>
          </w:p>
          <w:p w14:paraId="10326E77" w14:textId="79C48526" w:rsidR="004C6E37" w:rsidRDefault="004C6E37" w:rsidP="00D22149">
            <w:pPr>
              <w:pStyle w:val="CRCoverPage"/>
              <w:spacing w:after="0"/>
              <w:ind w:left="99"/>
            </w:pPr>
          </w:p>
          <w:p w14:paraId="0334EC4F" w14:textId="7085835D" w:rsidR="004C6E37" w:rsidRDefault="004C6E37" w:rsidP="00D22149">
            <w:pPr>
              <w:pStyle w:val="CRCoverPage"/>
              <w:spacing w:after="0"/>
              <w:ind w:left="99"/>
            </w:pPr>
            <w:r>
              <w:t>It is proposed to use UUID to encode idempotency key since it contains sending NF identifier and the timestamp when sending the message.</w:t>
            </w:r>
          </w:p>
          <w:p w14:paraId="5578B4F7" w14:textId="77777777" w:rsidR="00FD6909" w:rsidRDefault="00FD6909" w:rsidP="00D22149">
            <w:pPr>
              <w:pStyle w:val="CRCoverPage"/>
              <w:spacing w:after="0"/>
              <w:ind w:left="99"/>
            </w:pPr>
          </w:p>
          <w:p w14:paraId="21381BD2" w14:textId="7998A5B7" w:rsidR="009D54E1" w:rsidRDefault="009D54E1" w:rsidP="00D22149">
            <w:pPr>
              <w:pStyle w:val="CRCoverPage"/>
              <w:spacing w:after="0"/>
              <w:ind w:left="99"/>
            </w:pPr>
            <w:r>
              <w:t xml:space="preserve">The expiration of the idempotency key is proposed to be </w:t>
            </w:r>
            <w:r w:rsidR="00943BAA">
              <w:t xml:space="preserve">configurable by the operator, </w:t>
            </w:r>
            <w:r w:rsidR="004C6E37">
              <w:t>considering</w:t>
            </w:r>
            <w:r w:rsidR="00943BAA">
              <w:t xml:space="preserve"> </w:t>
            </w:r>
            <w:r>
              <w:t xml:space="preserve">4 minutes </w:t>
            </w:r>
            <w:r w:rsidR="004C6E37">
              <w:t xml:space="preserve">is specified </w:t>
            </w:r>
            <w:r>
              <w:t xml:space="preserve">for diameter </w:t>
            </w:r>
            <w:r w:rsidR="006035F0">
              <w:t xml:space="preserve">as </w:t>
            </w:r>
            <w:r w:rsidR="004C6E37">
              <w:t xml:space="preserve">defined in RFC6733, this seems too long. </w:t>
            </w:r>
          </w:p>
          <w:p w14:paraId="4FDB94FA" w14:textId="4154366D" w:rsidR="009D54E1" w:rsidRDefault="009D54E1" w:rsidP="009D54E1">
            <w:pPr>
              <w:pStyle w:val="CRCoverPage"/>
              <w:spacing w:after="0"/>
              <w:ind w:left="99"/>
              <w:rPr>
                <w:i/>
                <w:iCs/>
              </w:rPr>
            </w:pPr>
            <w:r>
              <w:t xml:space="preserve">" </w:t>
            </w:r>
            <w:r w:rsidRPr="009D54E1">
              <w:rPr>
                <w:i/>
                <w:iCs/>
              </w:rPr>
              <w:t>The identifier MUST</w:t>
            </w:r>
            <w:r>
              <w:rPr>
                <w:i/>
                <w:iCs/>
              </w:rPr>
              <w:t xml:space="preserve"> </w:t>
            </w:r>
            <w:r w:rsidRPr="009D54E1">
              <w:rPr>
                <w:i/>
                <w:iCs/>
              </w:rPr>
              <w:t>remain locally unique for a period of at least 4 minutes, even</w:t>
            </w:r>
            <w:r>
              <w:rPr>
                <w:i/>
                <w:iCs/>
              </w:rPr>
              <w:t xml:space="preserve"> </w:t>
            </w:r>
            <w:r w:rsidRPr="009D54E1">
              <w:rPr>
                <w:i/>
                <w:iCs/>
              </w:rPr>
              <w:t>across reboots."</w:t>
            </w:r>
          </w:p>
          <w:p w14:paraId="56B8CC63" w14:textId="0A85D52C" w:rsidR="00943BAA" w:rsidRDefault="00943BAA" w:rsidP="009D54E1">
            <w:pPr>
              <w:pStyle w:val="CRCoverPage"/>
              <w:spacing w:after="0"/>
              <w:ind w:left="99"/>
              <w:rPr>
                <w:i/>
                <w:iCs/>
              </w:rPr>
            </w:pPr>
          </w:p>
          <w:p w14:paraId="4B4FBF57" w14:textId="15153002" w:rsidR="00943BAA" w:rsidRPr="00943BAA" w:rsidRDefault="00943BAA" w:rsidP="009D54E1">
            <w:pPr>
              <w:pStyle w:val="CRCoverPage"/>
              <w:spacing w:after="0"/>
              <w:ind w:left="99"/>
            </w:pPr>
            <w:r>
              <w:t xml:space="preserve">While in GTPv2, </w:t>
            </w:r>
            <w:r w:rsidR="006035F0">
              <w:t xml:space="preserve">the expiration of </w:t>
            </w:r>
            <w:r>
              <w:t>the sequ</w:t>
            </w:r>
            <w:r w:rsidR="004C6E37">
              <w:t>ence number (equivalent to idempotency key) is N3 x T3 where N3 and T3 are operator configurable parameters.</w:t>
            </w:r>
          </w:p>
          <w:p w14:paraId="708AA7DE" w14:textId="19B71F4A" w:rsidR="009D54E1" w:rsidRDefault="009D54E1" w:rsidP="00D22149">
            <w:pPr>
              <w:pStyle w:val="CRCoverPage"/>
              <w:spacing w:after="0"/>
              <w:ind w:left="99"/>
            </w:pPr>
          </w:p>
        </w:tc>
      </w:tr>
      <w:tr w:rsidR="00B65DD9" w14:paraId="4CA74D09" w14:textId="77777777" w:rsidTr="00547111">
        <w:tc>
          <w:tcPr>
            <w:tcW w:w="2694" w:type="dxa"/>
            <w:gridSpan w:val="2"/>
            <w:tcBorders>
              <w:left w:val="single" w:sz="4" w:space="0" w:color="auto"/>
            </w:tcBorders>
          </w:tcPr>
          <w:p w14:paraId="2D0866D6"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365DEF04" w14:textId="77777777" w:rsidR="00B65DD9" w:rsidRDefault="00B65DD9" w:rsidP="00B65DD9">
            <w:pPr>
              <w:pStyle w:val="CRCoverPage"/>
              <w:spacing w:after="0"/>
              <w:rPr>
                <w:noProof/>
                <w:sz w:val="8"/>
                <w:szCs w:val="8"/>
              </w:rPr>
            </w:pPr>
          </w:p>
        </w:tc>
      </w:tr>
      <w:tr w:rsidR="00B65DD9" w14:paraId="21016551" w14:textId="77777777" w:rsidTr="00547111">
        <w:tc>
          <w:tcPr>
            <w:tcW w:w="2694" w:type="dxa"/>
            <w:gridSpan w:val="2"/>
            <w:tcBorders>
              <w:left w:val="single" w:sz="4" w:space="0" w:color="auto"/>
            </w:tcBorders>
          </w:tcPr>
          <w:p w14:paraId="49433147" w14:textId="77777777" w:rsidR="00B65DD9" w:rsidRDefault="00B65DD9" w:rsidP="00B65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D5DA5" w14:textId="4D0D85DD" w:rsidR="00E607A0" w:rsidRDefault="00FD6909" w:rsidP="00B65DD9">
            <w:pPr>
              <w:pStyle w:val="CRCoverPage"/>
              <w:spacing w:after="0"/>
              <w:ind w:left="100"/>
            </w:pPr>
            <w:r>
              <w:rPr>
                <w:noProof/>
              </w:rPr>
              <w:t xml:space="preserve">Adds an </w:t>
            </w:r>
            <w:r>
              <w:t xml:space="preserve">"Idempotency-Key" in the 3gpp-Sbi-Request-Info for a non-idempotent request, </w:t>
            </w:r>
            <w:proofErr w:type="gramStart"/>
            <w:r>
              <w:t>e.g.</w:t>
            </w:r>
            <w:proofErr w:type="gramEnd"/>
            <w:r>
              <w:t xml:space="preserve"> a POST Message</w:t>
            </w:r>
            <w:r w:rsidR="004C6E37">
              <w:t>.</w:t>
            </w:r>
          </w:p>
          <w:p w14:paraId="4D4FDBD6" w14:textId="0BB178F0" w:rsidR="00FD6909" w:rsidRDefault="00FD6909" w:rsidP="00B65DD9">
            <w:pPr>
              <w:pStyle w:val="CRCoverPage"/>
              <w:spacing w:after="0"/>
              <w:ind w:left="100"/>
            </w:pPr>
          </w:p>
          <w:p w14:paraId="32793AA6" w14:textId="563BADC8" w:rsidR="00FD6909" w:rsidRDefault="00FD6909" w:rsidP="00B65DD9">
            <w:pPr>
              <w:pStyle w:val="CRCoverPage"/>
              <w:spacing w:after="0"/>
              <w:ind w:left="100"/>
              <w:rPr>
                <w:noProof/>
              </w:rPr>
            </w:pPr>
            <w:r>
              <w:t>The relevant handling of duplicated request message is documented.</w:t>
            </w:r>
          </w:p>
          <w:p w14:paraId="31C656EC" w14:textId="77777777" w:rsidR="00B65DD9" w:rsidRDefault="00B65DD9" w:rsidP="00B65DD9">
            <w:pPr>
              <w:pStyle w:val="CRCoverPage"/>
              <w:spacing w:after="0"/>
              <w:ind w:left="100"/>
              <w:rPr>
                <w:noProof/>
              </w:rPr>
            </w:pPr>
          </w:p>
        </w:tc>
      </w:tr>
      <w:tr w:rsidR="00B65DD9" w14:paraId="1F886379" w14:textId="77777777" w:rsidTr="00547111">
        <w:tc>
          <w:tcPr>
            <w:tcW w:w="2694" w:type="dxa"/>
            <w:gridSpan w:val="2"/>
            <w:tcBorders>
              <w:left w:val="single" w:sz="4" w:space="0" w:color="auto"/>
            </w:tcBorders>
          </w:tcPr>
          <w:p w14:paraId="4D989623"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71C4A204" w14:textId="77777777" w:rsidR="00B65DD9" w:rsidRDefault="00B65DD9" w:rsidP="00B65DD9">
            <w:pPr>
              <w:pStyle w:val="CRCoverPage"/>
              <w:spacing w:after="0"/>
              <w:rPr>
                <w:noProof/>
                <w:sz w:val="8"/>
                <w:szCs w:val="8"/>
              </w:rPr>
            </w:pPr>
          </w:p>
        </w:tc>
      </w:tr>
      <w:tr w:rsidR="00B65DD9" w14:paraId="678D7BF9" w14:textId="77777777" w:rsidTr="00547111">
        <w:tc>
          <w:tcPr>
            <w:tcW w:w="2694" w:type="dxa"/>
            <w:gridSpan w:val="2"/>
            <w:tcBorders>
              <w:left w:val="single" w:sz="4" w:space="0" w:color="auto"/>
              <w:bottom w:val="single" w:sz="4" w:space="0" w:color="auto"/>
            </w:tcBorders>
          </w:tcPr>
          <w:p w14:paraId="4E5CE1B6" w14:textId="77777777" w:rsidR="00B65DD9" w:rsidRDefault="00B65DD9" w:rsidP="00B65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8D792" w:rsidR="00B65DD9" w:rsidRDefault="006035F0" w:rsidP="00B65DD9">
            <w:pPr>
              <w:pStyle w:val="CRCoverPage"/>
              <w:spacing w:after="0"/>
              <w:ind w:left="100"/>
              <w:rPr>
                <w:noProof/>
              </w:rPr>
            </w:pPr>
            <w:r>
              <w:rPr>
                <w:lang w:val="en-US"/>
              </w:rPr>
              <w:t xml:space="preserve">Duplicated non-idempotent request message may lead serious </w:t>
            </w:r>
            <w:proofErr w:type="spellStart"/>
            <w:r>
              <w:rPr>
                <w:lang w:val="en-US"/>
              </w:rPr>
              <w:t>misoperation</w:t>
            </w:r>
            <w:proofErr w:type="spellEnd"/>
            <w:r>
              <w:rPr>
                <w:lang w:val="en-US"/>
              </w:rPr>
              <w:t xml:space="preserve">, while an application layer </w:t>
            </w:r>
            <w:r w:rsidR="00FD6909">
              <w:rPr>
                <w:lang w:val="en-US"/>
              </w:rPr>
              <w:t xml:space="preserve">mechanism to detect a duplicated </w:t>
            </w:r>
            <w:r>
              <w:rPr>
                <w:lang w:val="en-US"/>
              </w:rPr>
              <w:t xml:space="preserve">non-idempotent </w:t>
            </w:r>
            <w:r w:rsidR="00FD6909">
              <w:rPr>
                <w:lang w:val="en-US"/>
              </w:rPr>
              <w:t xml:space="preserve">request message </w:t>
            </w:r>
            <w:r>
              <w:rPr>
                <w:lang w:val="en-US"/>
              </w:rPr>
              <w:t>i</w:t>
            </w:r>
            <w:r w:rsidR="00FD6909">
              <w:rPr>
                <w:lang w:val="en-US"/>
              </w:rPr>
              <w:t xml:space="preserve">s much less </w:t>
            </w:r>
            <w:r w:rsidR="009D54E1">
              <w:rPr>
                <w:lang w:val="en-US"/>
              </w:rPr>
              <w:t>efficient,</w:t>
            </w:r>
            <w:r w:rsidR="00FD6909">
              <w:rPr>
                <w:lang w:val="en-US"/>
              </w:rPr>
              <w:t xml:space="preserve"> and it will also impact all service APIs.</w:t>
            </w:r>
            <w:r>
              <w:rPr>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5A908" w:rsidR="001E41F3" w:rsidRDefault="009D54E1">
            <w:pPr>
              <w:pStyle w:val="CRCoverPage"/>
              <w:spacing w:after="0"/>
              <w:ind w:left="100"/>
              <w:rPr>
                <w:noProof/>
              </w:rPr>
            </w:pPr>
            <w:r>
              <w:rPr>
                <w:noProof/>
              </w:rPr>
              <w:t xml:space="preserve">2, </w:t>
            </w:r>
            <w:r w:rsidR="00FD6909">
              <w:rPr>
                <w:noProof/>
              </w:rPr>
              <w:t>5.2.3.2.1, 5.2.3.2.18, 5.2.8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DFA32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27471A" w:rsidR="001E41F3" w:rsidRDefault="00B052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B6FA58" w:rsidR="001E41F3" w:rsidRDefault="00B0520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6047F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140EAD" w14:textId="77777777" w:rsidR="005A59F4" w:rsidRPr="00D1205D" w:rsidRDefault="005A59F4" w:rsidP="005A59F4">
      <w:pPr>
        <w:pStyle w:val="Heading1"/>
      </w:pPr>
      <w:bookmarkStart w:id="3" w:name="_Toc19708918"/>
      <w:bookmarkStart w:id="4" w:name="_Toc27744989"/>
      <w:bookmarkStart w:id="5" w:name="_Toc29803142"/>
      <w:bookmarkStart w:id="6" w:name="_Toc35969891"/>
      <w:bookmarkStart w:id="7" w:name="_Toc36050685"/>
      <w:bookmarkStart w:id="8" w:name="_Toc44847392"/>
      <w:bookmarkStart w:id="9" w:name="_Toc51845044"/>
      <w:bookmarkStart w:id="10" w:name="_Toc51845375"/>
      <w:bookmarkStart w:id="11" w:name="_Toc51846895"/>
      <w:bookmarkStart w:id="12" w:name="_Toc57022522"/>
      <w:bookmarkStart w:id="13" w:name="_Toc90118841"/>
      <w:bookmarkStart w:id="14" w:name="_Toc19708938"/>
      <w:bookmarkStart w:id="15" w:name="_Toc35969911"/>
      <w:bookmarkStart w:id="16" w:name="_Toc36050705"/>
      <w:bookmarkStart w:id="17" w:name="_Toc44847417"/>
      <w:bookmarkStart w:id="18" w:name="_Toc51845069"/>
      <w:bookmarkStart w:id="19" w:name="_Toc51845400"/>
      <w:bookmarkStart w:id="20" w:name="_Toc51846920"/>
      <w:bookmarkStart w:id="21" w:name="_Toc57022547"/>
      <w:bookmarkStart w:id="22" w:name="_Toc90118866"/>
      <w:r w:rsidRPr="00D1205D">
        <w:t>2</w:t>
      </w:r>
      <w:r w:rsidRPr="00D1205D">
        <w:tab/>
        <w:t>References</w:t>
      </w:r>
      <w:bookmarkEnd w:id="3"/>
      <w:bookmarkEnd w:id="4"/>
      <w:bookmarkEnd w:id="5"/>
      <w:bookmarkEnd w:id="6"/>
      <w:bookmarkEnd w:id="7"/>
      <w:bookmarkEnd w:id="8"/>
      <w:bookmarkEnd w:id="9"/>
      <w:bookmarkEnd w:id="10"/>
      <w:bookmarkEnd w:id="11"/>
      <w:bookmarkEnd w:id="12"/>
      <w:bookmarkEnd w:id="13"/>
    </w:p>
    <w:p w14:paraId="0183BC06" w14:textId="77777777" w:rsidR="005A59F4" w:rsidRPr="00D1205D" w:rsidRDefault="005A59F4" w:rsidP="005A59F4">
      <w:r w:rsidRPr="00D1205D">
        <w:t>The following documents contain provisions which, through reference in this text, constitute provisions of the present document.</w:t>
      </w:r>
    </w:p>
    <w:p w14:paraId="35D0D5FF" w14:textId="77777777" w:rsidR="005A59F4" w:rsidRPr="00D1205D" w:rsidRDefault="005A59F4" w:rsidP="005A59F4">
      <w:pPr>
        <w:pStyle w:val="B1"/>
      </w:pPr>
      <w:r w:rsidRPr="00D1205D">
        <w:t>-</w:t>
      </w:r>
      <w:r w:rsidRPr="00D1205D">
        <w:tab/>
        <w:t>References are either specific (identified by date of publication, edition number, version number, etc.) or non</w:t>
      </w:r>
      <w:r w:rsidRPr="00D1205D">
        <w:noBreakHyphen/>
        <w:t>specific.</w:t>
      </w:r>
    </w:p>
    <w:p w14:paraId="27AE6ABC" w14:textId="77777777" w:rsidR="005A59F4" w:rsidRPr="00D1205D" w:rsidRDefault="005A59F4" w:rsidP="005A59F4">
      <w:pPr>
        <w:pStyle w:val="B1"/>
      </w:pPr>
      <w:r w:rsidRPr="00D1205D">
        <w:t>-</w:t>
      </w:r>
      <w:r w:rsidRPr="00D1205D">
        <w:tab/>
        <w:t>For a specific reference, subsequent revisions do not apply.</w:t>
      </w:r>
    </w:p>
    <w:p w14:paraId="69417E18" w14:textId="77777777" w:rsidR="005A59F4" w:rsidRPr="00D1205D" w:rsidRDefault="005A59F4" w:rsidP="005A59F4">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108F49B8" w14:textId="77777777" w:rsidR="005A59F4" w:rsidRPr="00D1205D" w:rsidRDefault="005A59F4" w:rsidP="005A59F4">
      <w:pPr>
        <w:pStyle w:val="EX"/>
        <w:rPr>
          <w:lang w:eastAsia="zh-CN"/>
        </w:rPr>
      </w:pPr>
      <w:r w:rsidRPr="00D1205D">
        <w:t>[1]</w:t>
      </w:r>
      <w:r w:rsidRPr="00D1205D">
        <w:tab/>
        <w:t>3GPP TR 21.905: "Vocabulary for 3GPP Specifications".</w:t>
      </w:r>
    </w:p>
    <w:p w14:paraId="640BDA01" w14:textId="77777777" w:rsidR="005A59F4" w:rsidRPr="00D1205D" w:rsidRDefault="005A59F4" w:rsidP="005A59F4">
      <w:pPr>
        <w:pStyle w:val="EX"/>
        <w:rPr>
          <w:lang w:eastAsia="zh-CN"/>
        </w:rPr>
      </w:pPr>
      <w:r w:rsidRPr="00D1205D">
        <w:t>[</w:t>
      </w:r>
      <w:r w:rsidRPr="00D1205D">
        <w:rPr>
          <w:lang w:eastAsia="zh-CN"/>
        </w:rPr>
        <w:t>2</w:t>
      </w:r>
      <w:r w:rsidRPr="00D1205D">
        <w:t>]</w:t>
      </w:r>
      <w:r w:rsidRPr="00D1205D">
        <w:tab/>
        <w:t>3GPP TS 22.261: "Service requirements for the 5G system; Stage 1".</w:t>
      </w:r>
    </w:p>
    <w:p w14:paraId="35B7411D" w14:textId="77777777" w:rsidR="005A59F4" w:rsidRPr="00D1205D" w:rsidRDefault="005A59F4" w:rsidP="005A59F4">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5249CCD3" w14:textId="77777777" w:rsidR="005A59F4" w:rsidRPr="00D1205D" w:rsidRDefault="005A59F4" w:rsidP="005A59F4">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7443ABF1" w14:textId="77777777" w:rsidR="005A59F4" w:rsidRPr="00D1205D" w:rsidRDefault="005A59F4" w:rsidP="005A59F4">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63282EF7" w14:textId="77777777" w:rsidR="005A59F4" w:rsidRPr="00D1205D" w:rsidRDefault="005A59F4" w:rsidP="005A59F4">
      <w:pPr>
        <w:pStyle w:val="EX"/>
        <w:rPr>
          <w:lang w:eastAsia="zh-CN"/>
        </w:rPr>
      </w:pPr>
      <w:r w:rsidRPr="00D1205D">
        <w:t>[</w:t>
      </w:r>
      <w:r w:rsidRPr="00D1205D">
        <w:rPr>
          <w:lang w:eastAsia="zh-CN"/>
        </w:rPr>
        <w:t>6</w:t>
      </w:r>
      <w:r w:rsidRPr="00D1205D">
        <w:t>]</w:t>
      </w:r>
      <w:r w:rsidRPr="00D1205D">
        <w:tab/>
        <w:t>IETF RFC 793: "Transmission Control Protocol".</w:t>
      </w:r>
    </w:p>
    <w:p w14:paraId="179EA1A9" w14:textId="77777777" w:rsidR="005A59F4" w:rsidRPr="00D1205D" w:rsidRDefault="005A59F4" w:rsidP="005A59F4">
      <w:pPr>
        <w:pStyle w:val="EX"/>
        <w:rPr>
          <w:lang w:eastAsia="zh-CN"/>
        </w:rPr>
      </w:pPr>
      <w:r w:rsidRPr="00D1205D">
        <w:rPr>
          <w:lang w:eastAsia="zh-CN"/>
        </w:rPr>
        <w:t>[7]</w:t>
      </w:r>
      <w:r w:rsidRPr="00D1205D">
        <w:rPr>
          <w:lang w:eastAsia="zh-CN"/>
        </w:rPr>
        <w:tab/>
      </w:r>
      <w:r w:rsidRPr="00D1205D">
        <w:t>IETF RFC 7540: "Hypertext Transfer Protocol Version 2 (HTTP/2)".</w:t>
      </w:r>
    </w:p>
    <w:p w14:paraId="3BAC8166" w14:textId="77777777" w:rsidR="005A59F4" w:rsidRPr="00D1205D" w:rsidRDefault="005A59F4" w:rsidP="005A59F4">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63ECF7F3" w14:textId="77777777" w:rsidR="005A59F4" w:rsidRPr="00D1205D" w:rsidRDefault="005A59F4" w:rsidP="005A59F4">
      <w:pPr>
        <w:pStyle w:val="EX"/>
        <w:rPr>
          <w:lang w:eastAsia="zh-CN"/>
        </w:rPr>
      </w:pPr>
      <w:bookmarkStart w:id="23"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5" w:history="1">
        <w:r>
          <w:rPr>
            <w:rStyle w:val="Hyperlink"/>
            <w:lang w:val="en-US"/>
          </w:rPr>
          <w:t>https://spec.openapis.org/oas/v3.0.0</w:t>
        </w:r>
      </w:hyperlink>
      <w:r>
        <w:rPr>
          <w:lang w:val="en-US"/>
        </w:rPr>
        <w:t>.</w:t>
      </w:r>
    </w:p>
    <w:bookmarkEnd w:id="23"/>
    <w:p w14:paraId="14F11393" w14:textId="77777777" w:rsidR="005A59F4" w:rsidRPr="00D1205D" w:rsidRDefault="005A59F4" w:rsidP="005A59F4">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7F88B043" w14:textId="77777777" w:rsidR="005A59F4" w:rsidRPr="00D1205D" w:rsidRDefault="005A59F4" w:rsidP="005A59F4">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14:paraId="39DEED95" w14:textId="77777777" w:rsidR="005A59F4" w:rsidRPr="00D1205D" w:rsidRDefault="005A59F4" w:rsidP="005A59F4">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14:paraId="384D2EB1" w14:textId="77777777" w:rsidR="005A59F4" w:rsidRPr="00D1205D" w:rsidRDefault="005A59F4" w:rsidP="005A59F4">
      <w:pPr>
        <w:pStyle w:val="EX"/>
        <w:rPr>
          <w:lang w:eastAsia="zh-CN"/>
        </w:rPr>
      </w:pPr>
      <w:r w:rsidRPr="00D1205D">
        <w:rPr>
          <w:lang w:eastAsia="zh-CN"/>
        </w:rPr>
        <w:t>[13]</w:t>
      </w:r>
      <w:r w:rsidRPr="00D1205D">
        <w:rPr>
          <w:lang w:eastAsia="zh-CN"/>
        </w:rPr>
        <w:tab/>
        <w:t>3GPP TS 29.571: "5G System; Common Data Types for Service Based Interfaces Stage 3".</w:t>
      </w:r>
    </w:p>
    <w:p w14:paraId="040513AC" w14:textId="77777777" w:rsidR="005A59F4" w:rsidRPr="00D1205D" w:rsidRDefault="005A59F4" w:rsidP="005A59F4">
      <w:pPr>
        <w:pStyle w:val="EX"/>
        <w:rPr>
          <w:lang w:eastAsia="zh-CN"/>
        </w:rPr>
      </w:pPr>
      <w:r w:rsidRPr="00D1205D">
        <w:rPr>
          <w:lang w:eastAsia="zh-CN"/>
        </w:rPr>
        <w:t>[14]</w:t>
      </w:r>
      <w:r w:rsidRPr="00D1205D">
        <w:rPr>
          <w:lang w:eastAsia="zh-CN"/>
        </w:rPr>
        <w:tab/>
        <w:t>IETF RFC 3986: "Uniform Resource Identifier (URI): Generic Syntax".</w:t>
      </w:r>
    </w:p>
    <w:p w14:paraId="51D05904" w14:textId="77777777" w:rsidR="005A59F4" w:rsidRPr="00D1205D" w:rsidRDefault="005A59F4" w:rsidP="005A59F4">
      <w:pPr>
        <w:pStyle w:val="EX"/>
        <w:rPr>
          <w:lang w:eastAsia="zh-CN"/>
        </w:rPr>
      </w:pPr>
      <w:r w:rsidRPr="00D1205D">
        <w:rPr>
          <w:lang w:eastAsia="zh-CN"/>
        </w:rPr>
        <w:t>[15]</w:t>
      </w:r>
      <w:r w:rsidRPr="00D1205D">
        <w:rPr>
          <w:lang w:eastAsia="zh-CN"/>
        </w:rPr>
        <w:tab/>
        <w:t>3GPP TS 23.003: "Numbering, addressing and identification".</w:t>
      </w:r>
    </w:p>
    <w:p w14:paraId="40F3DCBF" w14:textId="77777777" w:rsidR="005A59F4" w:rsidRPr="00D1205D" w:rsidRDefault="005A59F4" w:rsidP="005A59F4">
      <w:pPr>
        <w:pStyle w:val="EX"/>
        <w:rPr>
          <w:lang w:eastAsia="zh-CN"/>
        </w:rPr>
      </w:pPr>
      <w:r w:rsidRPr="00D1205D">
        <w:rPr>
          <w:lang w:eastAsia="zh-CN"/>
        </w:rPr>
        <w:t>[16]</w:t>
      </w:r>
      <w:r w:rsidRPr="00D1205D">
        <w:rPr>
          <w:lang w:eastAsia="zh-CN"/>
        </w:rPr>
        <w:tab/>
        <w:t>IETF RFC 5681: "TCP Congestion Control".</w:t>
      </w:r>
    </w:p>
    <w:p w14:paraId="6668739C" w14:textId="77777777" w:rsidR="005A59F4" w:rsidRPr="00D1205D" w:rsidRDefault="005A59F4" w:rsidP="005A59F4">
      <w:pPr>
        <w:pStyle w:val="EX"/>
        <w:rPr>
          <w:lang w:eastAsia="zh-CN"/>
        </w:rPr>
      </w:pPr>
      <w:r w:rsidRPr="00D1205D">
        <w:rPr>
          <w:lang w:eastAsia="zh-CN"/>
        </w:rPr>
        <w:t>[17]</w:t>
      </w:r>
      <w:r w:rsidRPr="00D1205D">
        <w:rPr>
          <w:lang w:eastAsia="zh-CN"/>
        </w:rPr>
        <w:tab/>
        <w:t>3GPP TS 33.501: "Security Architecture and Procedures for 5G System".</w:t>
      </w:r>
    </w:p>
    <w:p w14:paraId="50281AE9" w14:textId="77777777" w:rsidR="005A59F4" w:rsidRPr="00D1205D" w:rsidRDefault="005A59F4" w:rsidP="005A59F4">
      <w:pPr>
        <w:pStyle w:val="EX"/>
        <w:rPr>
          <w:snapToGrid w:val="0"/>
          <w:lang w:eastAsia="zh-CN"/>
        </w:rPr>
      </w:pPr>
      <w:bookmarkStart w:id="24"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6" w:history="1">
        <w:r w:rsidRPr="00D1205D">
          <w:rPr>
            <w:rStyle w:val="Hyperlink"/>
            <w:snapToGrid w:val="0"/>
            <w:lang w:eastAsia="zh-CN"/>
          </w:rPr>
          <w:t>http://www.iana.org/assignments/enterprise-numbers</w:t>
        </w:r>
      </w:hyperlink>
      <w:r w:rsidRPr="00D1205D">
        <w:rPr>
          <w:snapToGrid w:val="0"/>
          <w:lang w:eastAsia="zh-CN"/>
        </w:rPr>
        <w:t>.</w:t>
      </w:r>
    </w:p>
    <w:bookmarkEnd w:id="24"/>
    <w:p w14:paraId="2D9D446C" w14:textId="77777777" w:rsidR="005A59F4" w:rsidRPr="00D1205D" w:rsidRDefault="005A59F4" w:rsidP="005A59F4">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0556ACAB" w14:textId="77777777" w:rsidR="005A59F4" w:rsidRPr="00D1205D" w:rsidRDefault="005A59F4" w:rsidP="005A59F4">
      <w:pPr>
        <w:pStyle w:val="EX"/>
      </w:pPr>
      <w:r w:rsidRPr="00D1205D">
        <w:t>[20]</w:t>
      </w:r>
      <w:r w:rsidRPr="00D1205D">
        <w:tab/>
        <w:t>IETF RFC 7234: "Hypertext Transfer Protocol (HTTP/1.1): Caching".</w:t>
      </w:r>
    </w:p>
    <w:p w14:paraId="692ACFE5" w14:textId="77777777" w:rsidR="005A59F4" w:rsidRPr="00D1205D" w:rsidRDefault="005A59F4" w:rsidP="005A59F4">
      <w:pPr>
        <w:pStyle w:val="EX"/>
      </w:pPr>
      <w:r w:rsidRPr="00D1205D">
        <w:t>[21]</w:t>
      </w:r>
      <w:r w:rsidRPr="00D1205D">
        <w:tab/>
        <w:t>IETF RFC 7235: " Hypertext Transfer Protocol (HTTP/1.1): Authentication".</w:t>
      </w:r>
    </w:p>
    <w:p w14:paraId="2A7671BD" w14:textId="77777777" w:rsidR="005A59F4" w:rsidRPr="00D1205D" w:rsidRDefault="005A59F4" w:rsidP="005A59F4">
      <w:pPr>
        <w:pStyle w:val="EX"/>
      </w:pPr>
      <w:r w:rsidRPr="00D1205D">
        <w:t>[22]</w:t>
      </w:r>
      <w:r w:rsidRPr="00D1205D">
        <w:tab/>
        <w:t>IETF RFC 6749: "The OAuth 2.0 Authorization Framework".</w:t>
      </w:r>
    </w:p>
    <w:p w14:paraId="1CF62891" w14:textId="77777777" w:rsidR="005A59F4" w:rsidRPr="00D1205D" w:rsidRDefault="005A59F4" w:rsidP="005A59F4">
      <w:pPr>
        <w:pStyle w:val="EX"/>
      </w:pPr>
      <w:r w:rsidRPr="00D1205D">
        <w:t>[23]</w:t>
      </w:r>
      <w:r w:rsidRPr="00D1205D">
        <w:tab/>
        <w:t>IETF RFC 6750: "The OAuth 2.0 Authorization Framework: Bearer Token Usage".</w:t>
      </w:r>
    </w:p>
    <w:p w14:paraId="2A7F1267" w14:textId="77777777" w:rsidR="005A59F4" w:rsidRPr="00D1205D" w:rsidRDefault="005A59F4" w:rsidP="005A59F4">
      <w:pPr>
        <w:pStyle w:val="EX"/>
      </w:pPr>
      <w:r w:rsidRPr="00D1205D">
        <w:t>[24]</w:t>
      </w:r>
      <w:r w:rsidRPr="00D1205D">
        <w:tab/>
        <w:t>IETF RFC 7232: "Hypertext Transfer Protocol (HTTP/1.1): Conditional Requests".</w:t>
      </w:r>
    </w:p>
    <w:p w14:paraId="67F1B715" w14:textId="77777777" w:rsidR="005A59F4" w:rsidRPr="00D1205D" w:rsidRDefault="005A59F4" w:rsidP="005A59F4">
      <w:pPr>
        <w:pStyle w:val="EX"/>
      </w:pPr>
      <w:r w:rsidRPr="00D1205D">
        <w:lastRenderedPageBreak/>
        <w:t>[25]</w:t>
      </w:r>
      <w:r w:rsidRPr="00D1205D">
        <w:tab/>
        <w:t>IETF RFC 7516: "JSON Web Encryption (JWE)".</w:t>
      </w:r>
    </w:p>
    <w:p w14:paraId="3F098D46" w14:textId="77777777" w:rsidR="005A59F4" w:rsidRPr="00D1205D" w:rsidRDefault="005A59F4" w:rsidP="005A59F4">
      <w:pPr>
        <w:pStyle w:val="EX"/>
      </w:pPr>
      <w:r w:rsidRPr="00D1205D">
        <w:t>[26]</w:t>
      </w:r>
      <w:r w:rsidRPr="00D1205D">
        <w:tab/>
        <w:t>IETF RFC 7515: "JSON Web Signature (JWS)".</w:t>
      </w:r>
    </w:p>
    <w:p w14:paraId="6C7D9ECD" w14:textId="77777777" w:rsidR="005A59F4" w:rsidRPr="00D1205D" w:rsidRDefault="005A59F4" w:rsidP="005A59F4">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2A421FA7" w14:textId="77777777" w:rsidR="005A59F4" w:rsidRPr="00D1205D" w:rsidRDefault="005A59F4" w:rsidP="005A59F4">
      <w:pPr>
        <w:pStyle w:val="EX"/>
      </w:pPr>
      <w:r w:rsidRPr="00D1205D">
        <w:t>[28]</w:t>
      </w:r>
      <w:r w:rsidRPr="00D1205D">
        <w:tab/>
        <w:t>3GPP TS 29.502: "5G System; Session Management Services; Stage 3".</w:t>
      </w:r>
    </w:p>
    <w:p w14:paraId="45C502D7" w14:textId="77777777" w:rsidR="005A59F4" w:rsidRPr="00D1205D" w:rsidRDefault="005A59F4" w:rsidP="005A59F4">
      <w:pPr>
        <w:pStyle w:val="EX"/>
      </w:pPr>
      <w:r w:rsidRPr="00D1205D">
        <w:t>[29]</w:t>
      </w:r>
      <w:r w:rsidRPr="00D1205D">
        <w:tab/>
        <w:t>3GPP TS 29.503: "5G System; Unified Data Management Services; Stage 3".</w:t>
      </w:r>
    </w:p>
    <w:p w14:paraId="320ABC49" w14:textId="77777777" w:rsidR="005A59F4" w:rsidRPr="00D1205D" w:rsidRDefault="005A59F4" w:rsidP="005A59F4">
      <w:pPr>
        <w:pStyle w:val="EX"/>
      </w:pPr>
      <w:r w:rsidRPr="00D1205D">
        <w:t>[30]</w:t>
      </w:r>
      <w:r w:rsidRPr="00D1205D">
        <w:tab/>
        <w:t>Void.</w:t>
      </w:r>
    </w:p>
    <w:p w14:paraId="60E60F9D" w14:textId="77777777" w:rsidR="005A59F4" w:rsidRPr="00D1205D" w:rsidRDefault="005A59F4" w:rsidP="005A59F4">
      <w:pPr>
        <w:pStyle w:val="EX"/>
      </w:pPr>
      <w:r w:rsidRPr="00D1205D">
        <w:t>[31]</w:t>
      </w:r>
      <w:r w:rsidRPr="00D1205D">
        <w:tab/>
        <w:t>3GPP TS 29.518: "5G System; Access and Mobility Management Services; Stage 3".</w:t>
      </w:r>
    </w:p>
    <w:p w14:paraId="74F1E4BB" w14:textId="77777777" w:rsidR="005A59F4" w:rsidRPr="00D1205D" w:rsidRDefault="005A59F4" w:rsidP="005A59F4">
      <w:pPr>
        <w:pStyle w:val="EX"/>
      </w:pPr>
      <w:r w:rsidRPr="00D1205D">
        <w:t>[32]</w:t>
      </w:r>
      <w:r w:rsidRPr="00D1205D">
        <w:tab/>
        <w:t>3GPP TS 29.531: "5G System; Network Slice Selection Services; Stage 3".</w:t>
      </w:r>
    </w:p>
    <w:p w14:paraId="7EE0CCF2" w14:textId="77777777" w:rsidR="005A59F4" w:rsidRPr="00D1205D" w:rsidRDefault="005A59F4" w:rsidP="005A59F4">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14:paraId="1123593A" w14:textId="77777777" w:rsidR="005A59F4" w:rsidRPr="00D1205D" w:rsidRDefault="005A59F4" w:rsidP="005A59F4">
      <w:pPr>
        <w:pStyle w:val="EX"/>
      </w:pPr>
      <w:r w:rsidRPr="00D1205D">
        <w:t>[34]</w:t>
      </w:r>
      <w:r w:rsidRPr="00D1205D">
        <w:tab/>
        <w:t>IETF RFC 1952: "GZIP file format specification version 4.3".</w:t>
      </w:r>
    </w:p>
    <w:p w14:paraId="1422BC8C" w14:textId="77777777" w:rsidR="005A59F4" w:rsidRPr="00D1205D" w:rsidRDefault="005A59F4" w:rsidP="005A59F4">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13A7FC5C" w14:textId="77777777" w:rsidR="005A59F4" w:rsidRPr="00D1205D" w:rsidRDefault="005A59F4" w:rsidP="005A59F4">
      <w:pPr>
        <w:pStyle w:val="EX"/>
      </w:pPr>
      <w:r w:rsidRPr="00D1205D">
        <w:rPr>
          <w:lang w:eastAsia="ja-JP"/>
        </w:rPr>
        <w:t>[36]</w:t>
      </w:r>
      <w:r w:rsidRPr="00D1205D">
        <w:rPr>
          <w:lang w:eastAsia="ja-JP"/>
        </w:rPr>
        <w:tab/>
      </w:r>
      <w:r w:rsidRPr="00D1205D">
        <w:t>IETF RFC 3040: "Internet Web Replication and Caching Taxonomy".</w:t>
      </w:r>
    </w:p>
    <w:p w14:paraId="2E89236C" w14:textId="77777777" w:rsidR="005A59F4" w:rsidRPr="00D1205D" w:rsidRDefault="005A59F4" w:rsidP="005A59F4">
      <w:pPr>
        <w:pStyle w:val="EX"/>
      </w:pPr>
      <w:r w:rsidRPr="00D1205D">
        <w:rPr>
          <w:lang w:eastAsia="ja-JP"/>
        </w:rPr>
        <w:t>[37]</w:t>
      </w:r>
      <w:r w:rsidRPr="00D1205D">
        <w:rPr>
          <w:lang w:eastAsia="ja-JP"/>
        </w:rPr>
        <w:tab/>
      </w:r>
      <w:r w:rsidRPr="00D1205D">
        <w:t>IETF RFC 5322: "Internet Message Format".</w:t>
      </w:r>
    </w:p>
    <w:p w14:paraId="5E20C372" w14:textId="77777777" w:rsidR="005A59F4" w:rsidRPr="00D1205D" w:rsidRDefault="005A59F4" w:rsidP="005A59F4">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29F6C4C2" w14:textId="77777777" w:rsidR="005A59F4" w:rsidRPr="00D1205D" w:rsidRDefault="005A59F4" w:rsidP="005A59F4">
      <w:pPr>
        <w:pStyle w:val="EX"/>
      </w:pPr>
      <w:r w:rsidRPr="00D1205D">
        <w:t>[39]</w:t>
      </w:r>
      <w:r w:rsidRPr="00D1205D">
        <w:tab/>
        <w:t>3GPP TS</w:t>
      </w:r>
      <w:r>
        <w:t> </w:t>
      </w:r>
      <w:r w:rsidRPr="00D1205D">
        <w:t>29.303: "Domain Name System Procedures; Stage 3".</w:t>
      </w:r>
    </w:p>
    <w:p w14:paraId="7AE6FFDE" w14:textId="77777777" w:rsidR="005A59F4" w:rsidRPr="00D1205D" w:rsidRDefault="005A59F4" w:rsidP="005A59F4">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0AF2ED19" w14:textId="77777777" w:rsidR="005A59F4" w:rsidRPr="00D1205D" w:rsidRDefault="005A59F4" w:rsidP="005A59F4">
      <w:pPr>
        <w:pStyle w:val="EX"/>
      </w:pPr>
      <w:r w:rsidRPr="00D1205D">
        <w:t>[41]</w:t>
      </w:r>
      <w:r w:rsidRPr="00D1205D">
        <w:tab/>
        <w:t>IETF RFC 7519: "JSON Web Token (JWT)".</w:t>
      </w:r>
    </w:p>
    <w:p w14:paraId="247E9EE4" w14:textId="77777777" w:rsidR="005A59F4" w:rsidRPr="00D1205D" w:rsidRDefault="005A59F4" w:rsidP="005A59F4">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28A25D42" w14:textId="77777777" w:rsidR="005A59F4" w:rsidRPr="00D1205D" w:rsidRDefault="005A59F4" w:rsidP="005A59F4">
      <w:pPr>
        <w:pStyle w:val="EX"/>
      </w:pPr>
      <w:r w:rsidRPr="00D1205D">
        <w:t>[43]</w:t>
      </w:r>
      <w:r w:rsidRPr="00D1205D">
        <w:tab/>
        <w:t>IETF RFC 5234: "Augmented BNF for Syntax Specifications: ABNF".</w:t>
      </w:r>
    </w:p>
    <w:p w14:paraId="77E06AF0" w14:textId="77777777" w:rsidR="005A59F4" w:rsidRDefault="005A59F4" w:rsidP="005A59F4">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777381B4" w14:textId="77777777" w:rsidR="005A59F4" w:rsidRDefault="005A59F4" w:rsidP="005A59F4">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2543D4CC" w14:textId="7DCA6FB6" w:rsidR="005A59F4" w:rsidRDefault="005A59F4" w:rsidP="005A59F4">
      <w:pPr>
        <w:pStyle w:val="EX"/>
        <w:rPr>
          <w:ins w:id="25" w:author="Frank 2022-02 Rev2" w:date="2022-02-01T10:42:00Z"/>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5A2C919A" w14:textId="690F0F48" w:rsidR="005A59F4" w:rsidRPr="00D1205D" w:rsidRDefault="005A59F4" w:rsidP="005A59F4">
      <w:pPr>
        <w:pStyle w:val="EX"/>
        <w:rPr>
          <w:lang w:eastAsia="zh-CN"/>
        </w:rPr>
      </w:pPr>
      <w:ins w:id="26" w:author="Frank 2022-02 Rev2" w:date="2022-02-01T10:42:00Z">
        <w:r>
          <w:rPr>
            <w:lang w:eastAsia="zh-CN"/>
          </w:rPr>
          <w:t>[x</w:t>
        </w:r>
      </w:ins>
      <w:ins w:id="27" w:author="Frank 2022-02 Rev2" w:date="2022-02-01T10:43:00Z">
        <w:r>
          <w:rPr>
            <w:lang w:eastAsia="zh-CN"/>
          </w:rPr>
          <w:t>x]</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ins>
    </w:p>
    <w:p w14:paraId="4CFF31F0" w14:textId="77777777" w:rsidR="005A59F4" w:rsidRPr="006B5418" w:rsidRDefault="005A59F4" w:rsidP="005A5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055443" w14:textId="77777777" w:rsidR="0001654A" w:rsidRDefault="0001654A" w:rsidP="0001654A">
      <w:pPr>
        <w:pStyle w:val="Heading5"/>
        <w:rPr>
          <w:lang w:eastAsia="zh-CN"/>
        </w:rPr>
      </w:pPr>
      <w:bookmarkStart w:id="28" w:name="_Toc90118887"/>
      <w:bookmarkEnd w:id="14"/>
      <w:bookmarkEnd w:id="15"/>
      <w:bookmarkEnd w:id="16"/>
      <w:bookmarkEnd w:id="17"/>
      <w:bookmarkEnd w:id="18"/>
      <w:bookmarkEnd w:id="19"/>
      <w:bookmarkEnd w:id="20"/>
      <w:bookmarkEnd w:id="21"/>
      <w:bookmarkEnd w:id="22"/>
      <w:r>
        <w:t>5.2.3.3.1</w:t>
      </w:r>
      <w:r>
        <w:tab/>
        <w:t>General</w:t>
      </w:r>
      <w:bookmarkEnd w:id="28"/>
    </w:p>
    <w:p w14:paraId="227E7F1C" w14:textId="77777777" w:rsidR="0001654A" w:rsidRDefault="0001654A" w:rsidP="0001654A">
      <w:r>
        <w:t>The 3GPP NF Services may support the HTTP custom headers specified in Table 5.2.3.3-1 below. A description of each custom header and the normative requirements on when to include them are also provided in Table 5.2.3.3-1.</w:t>
      </w:r>
    </w:p>
    <w:p w14:paraId="69DF16E2" w14:textId="77777777" w:rsidR="0001654A" w:rsidRDefault="0001654A" w:rsidP="0001654A">
      <w:pPr>
        <w:pStyle w:val="TH"/>
      </w:pPr>
      <w:r>
        <w:lastRenderedPageBreak/>
        <w:t>Table 5.2.3.3-1: Optional HTTP custom headers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01654A" w14:paraId="2F050055" w14:textId="77777777" w:rsidTr="0001654A">
        <w:trPr>
          <w:cantSplit/>
        </w:trPr>
        <w:tc>
          <w:tcPr>
            <w:tcW w:w="2410" w:type="dxa"/>
            <w:tcBorders>
              <w:top w:val="single" w:sz="4" w:space="0" w:color="auto"/>
              <w:left w:val="single" w:sz="4" w:space="0" w:color="auto"/>
              <w:bottom w:val="single" w:sz="4" w:space="0" w:color="auto"/>
              <w:right w:val="single" w:sz="4" w:space="0" w:color="auto"/>
            </w:tcBorders>
            <w:shd w:val="clear" w:color="auto" w:fill="E0E0E0"/>
            <w:hideMark/>
          </w:tcPr>
          <w:p w14:paraId="2E7DC168" w14:textId="77777777" w:rsidR="0001654A" w:rsidRDefault="0001654A">
            <w:pPr>
              <w:pStyle w:val="TAH"/>
            </w:pPr>
            <w:r>
              <w:lastRenderedPageBreak/>
              <w:t>Name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29717C70" w14:textId="77777777" w:rsidR="0001654A" w:rsidRDefault="0001654A">
            <w:pPr>
              <w:pStyle w:val="TAH"/>
            </w:pPr>
            <w:r>
              <w:t>Reference</w:t>
            </w:r>
          </w:p>
        </w:tc>
        <w:tc>
          <w:tcPr>
            <w:tcW w:w="5386" w:type="dxa"/>
            <w:tcBorders>
              <w:top w:val="single" w:sz="4" w:space="0" w:color="auto"/>
              <w:left w:val="single" w:sz="4" w:space="0" w:color="auto"/>
              <w:bottom w:val="single" w:sz="4" w:space="0" w:color="auto"/>
              <w:right w:val="single" w:sz="4" w:space="0" w:color="auto"/>
            </w:tcBorders>
            <w:shd w:val="clear" w:color="auto" w:fill="E0E0E0"/>
            <w:hideMark/>
          </w:tcPr>
          <w:p w14:paraId="01BF9D5F" w14:textId="77777777" w:rsidR="0001654A" w:rsidRDefault="0001654A">
            <w:pPr>
              <w:pStyle w:val="TAH"/>
              <w:rPr>
                <w:rFonts w:eastAsia="Batang"/>
                <w:lang w:eastAsia="ko-KR"/>
              </w:rPr>
            </w:pPr>
            <w:r>
              <w:t>Description</w:t>
            </w:r>
          </w:p>
        </w:tc>
      </w:tr>
      <w:tr w:rsidR="0001654A" w14:paraId="21BA8E96" w14:textId="77777777" w:rsidTr="0001654A">
        <w:trPr>
          <w:cantSplit/>
        </w:trPr>
        <w:tc>
          <w:tcPr>
            <w:tcW w:w="2410" w:type="dxa"/>
            <w:tcBorders>
              <w:top w:val="single" w:sz="4" w:space="0" w:color="auto"/>
              <w:left w:val="single" w:sz="4" w:space="0" w:color="auto"/>
              <w:bottom w:val="single" w:sz="4" w:space="0" w:color="auto"/>
              <w:right w:val="single" w:sz="4" w:space="0" w:color="auto"/>
            </w:tcBorders>
            <w:hideMark/>
          </w:tcPr>
          <w:p w14:paraId="6DEA86E8" w14:textId="77777777" w:rsidR="0001654A" w:rsidRDefault="0001654A">
            <w:pPr>
              <w:pStyle w:val="TAL"/>
              <w:rPr>
                <w:lang w:eastAsia="zh-CN"/>
              </w:rPr>
            </w:pPr>
            <w:r>
              <w:rPr>
                <w:lang w:eastAsia="zh-CN"/>
              </w:rPr>
              <w:t>3gpp-Sbi-Sender-Timestamp</w:t>
            </w:r>
          </w:p>
        </w:tc>
        <w:tc>
          <w:tcPr>
            <w:tcW w:w="1985" w:type="dxa"/>
            <w:tcBorders>
              <w:top w:val="single" w:sz="4" w:space="0" w:color="auto"/>
              <w:left w:val="single" w:sz="4" w:space="0" w:color="auto"/>
              <w:bottom w:val="single" w:sz="4" w:space="0" w:color="auto"/>
              <w:right w:val="single" w:sz="4" w:space="0" w:color="auto"/>
            </w:tcBorders>
            <w:hideMark/>
          </w:tcPr>
          <w:p w14:paraId="594674CE" w14:textId="77777777" w:rsidR="0001654A" w:rsidRDefault="0001654A">
            <w:pPr>
              <w:pStyle w:val="TAL"/>
              <w:rPr>
                <w:lang w:eastAsia="zh-CN"/>
              </w:rPr>
            </w:pPr>
            <w:r>
              <w:rPr>
                <w:lang w:eastAsia="zh-CN"/>
              </w:rPr>
              <w:t>Clause 5.2.3.3.2</w:t>
            </w:r>
          </w:p>
        </w:tc>
        <w:tc>
          <w:tcPr>
            <w:tcW w:w="5386" w:type="dxa"/>
            <w:tcBorders>
              <w:top w:val="single" w:sz="4" w:space="0" w:color="auto"/>
              <w:left w:val="single" w:sz="4" w:space="0" w:color="auto"/>
              <w:bottom w:val="single" w:sz="4" w:space="0" w:color="auto"/>
              <w:right w:val="single" w:sz="4" w:space="0" w:color="auto"/>
            </w:tcBorders>
            <w:hideMark/>
          </w:tcPr>
          <w:p w14:paraId="7EFBECDB" w14:textId="77777777" w:rsidR="0001654A" w:rsidRDefault="0001654A">
            <w:pPr>
              <w:pStyle w:val="TAL"/>
              <w:rPr>
                <w:lang w:eastAsia="zh-CN"/>
              </w:rPr>
            </w:pPr>
            <w:r>
              <w:rPr>
                <w:lang w:eastAsia="zh-CN"/>
              </w:rPr>
              <w:t xml:space="preserve">This header may be used to indicate the date and time (with a millisecond granularity) at which an HTTP request or response is originated. This may be used </w:t>
            </w:r>
            <w:proofErr w:type="gramStart"/>
            <w:r>
              <w:rPr>
                <w:lang w:eastAsia="zh-CN"/>
              </w:rPr>
              <w:t>e.g.</w:t>
            </w:r>
            <w:proofErr w:type="gramEnd"/>
            <w:r>
              <w:rPr>
                <w:lang w:eastAsia="zh-CN"/>
              </w:rPr>
              <w:t xml:space="preserve"> for measuring signalling delays between different NF service instances. </w:t>
            </w:r>
          </w:p>
        </w:tc>
      </w:tr>
      <w:tr w:rsidR="0001654A" w14:paraId="6A0D615C" w14:textId="77777777" w:rsidTr="0001654A">
        <w:trPr>
          <w:cantSplit/>
        </w:trPr>
        <w:tc>
          <w:tcPr>
            <w:tcW w:w="2410" w:type="dxa"/>
            <w:tcBorders>
              <w:top w:val="single" w:sz="4" w:space="0" w:color="auto"/>
              <w:left w:val="single" w:sz="4" w:space="0" w:color="auto"/>
              <w:bottom w:val="single" w:sz="4" w:space="0" w:color="auto"/>
              <w:right w:val="single" w:sz="4" w:space="0" w:color="auto"/>
            </w:tcBorders>
            <w:hideMark/>
          </w:tcPr>
          <w:p w14:paraId="0CFCE23E" w14:textId="77777777" w:rsidR="0001654A" w:rsidRDefault="0001654A">
            <w:pPr>
              <w:pStyle w:val="TAL"/>
              <w:rPr>
                <w:lang w:eastAsia="zh-CN"/>
              </w:rPr>
            </w:pPr>
            <w:r>
              <w:rPr>
                <w:lang w:eastAsia="zh-CN"/>
              </w:rPr>
              <w:t>3gpp-Sbi-Max-Rsp-Time</w:t>
            </w:r>
          </w:p>
        </w:tc>
        <w:tc>
          <w:tcPr>
            <w:tcW w:w="1985" w:type="dxa"/>
            <w:tcBorders>
              <w:top w:val="single" w:sz="4" w:space="0" w:color="auto"/>
              <w:left w:val="single" w:sz="4" w:space="0" w:color="auto"/>
              <w:bottom w:val="single" w:sz="4" w:space="0" w:color="auto"/>
              <w:right w:val="single" w:sz="4" w:space="0" w:color="auto"/>
            </w:tcBorders>
            <w:hideMark/>
          </w:tcPr>
          <w:p w14:paraId="5C801E84" w14:textId="77777777" w:rsidR="0001654A" w:rsidRDefault="0001654A">
            <w:pPr>
              <w:pStyle w:val="TAL"/>
              <w:rPr>
                <w:lang w:eastAsia="zh-CN"/>
              </w:rPr>
            </w:pPr>
            <w:r>
              <w:rPr>
                <w:lang w:eastAsia="zh-CN"/>
              </w:rPr>
              <w:t>Clause 5.2.3.3.3</w:t>
            </w:r>
          </w:p>
        </w:tc>
        <w:tc>
          <w:tcPr>
            <w:tcW w:w="5386" w:type="dxa"/>
            <w:tcBorders>
              <w:top w:val="single" w:sz="4" w:space="0" w:color="auto"/>
              <w:left w:val="single" w:sz="4" w:space="0" w:color="auto"/>
              <w:bottom w:val="single" w:sz="4" w:space="0" w:color="auto"/>
              <w:right w:val="single" w:sz="4" w:space="0" w:color="auto"/>
            </w:tcBorders>
            <w:hideMark/>
          </w:tcPr>
          <w:p w14:paraId="3A1F9E6C" w14:textId="77777777" w:rsidR="0001654A" w:rsidRDefault="0001654A">
            <w:pPr>
              <w:pStyle w:val="TAL"/>
              <w:rPr>
                <w:lang w:eastAsia="zh-CN"/>
              </w:rPr>
            </w:pPr>
            <w:r>
              <w:rPr>
                <w:lang w:eastAsia="zh-CN"/>
              </w:rPr>
              <w:t>This header may be used in a HTTP request to indicate the duration during which the HTTP client waits for a response. See clause 6.11.2.</w:t>
            </w:r>
          </w:p>
        </w:tc>
      </w:tr>
      <w:tr w:rsidR="0001654A" w14:paraId="13E2ADC3" w14:textId="77777777" w:rsidTr="0001654A">
        <w:trPr>
          <w:cantSplit/>
        </w:trPr>
        <w:tc>
          <w:tcPr>
            <w:tcW w:w="2410" w:type="dxa"/>
            <w:tcBorders>
              <w:top w:val="single" w:sz="4" w:space="0" w:color="auto"/>
              <w:left w:val="single" w:sz="4" w:space="0" w:color="auto"/>
              <w:bottom w:val="single" w:sz="4" w:space="0" w:color="auto"/>
              <w:right w:val="single" w:sz="4" w:space="0" w:color="auto"/>
            </w:tcBorders>
            <w:hideMark/>
          </w:tcPr>
          <w:p w14:paraId="1E5CF53E" w14:textId="77777777" w:rsidR="0001654A" w:rsidRDefault="0001654A">
            <w:pPr>
              <w:pStyle w:val="TAL"/>
              <w:rPr>
                <w:lang w:eastAsia="zh-CN"/>
              </w:rPr>
            </w:pPr>
            <w:r>
              <w:rPr>
                <w:lang w:eastAsia="zh-CN"/>
              </w:rPr>
              <w:t>3gpp-Sbi-Correlation-Info</w:t>
            </w:r>
          </w:p>
        </w:tc>
        <w:tc>
          <w:tcPr>
            <w:tcW w:w="1985" w:type="dxa"/>
            <w:tcBorders>
              <w:top w:val="single" w:sz="4" w:space="0" w:color="auto"/>
              <w:left w:val="single" w:sz="4" w:space="0" w:color="auto"/>
              <w:bottom w:val="single" w:sz="4" w:space="0" w:color="auto"/>
              <w:right w:val="single" w:sz="4" w:space="0" w:color="auto"/>
            </w:tcBorders>
            <w:hideMark/>
          </w:tcPr>
          <w:p w14:paraId="6F3917CC" w14:textId="77777777" w:rsidR="0001654A" w:rsidRDefault="0001654A">
            <w:pPr>
              <w:pStyle w:val="TAL"/>
              <w:rPr>
                <w:lang w:eastAsia="zh-CN"/>
              </w:rPr>
            </w:pPr>
            <w:r>
              <w:rPr>
                <w:lang w:eastAsia="zh-CN"/>
              </w:rPr>
              <w:t>Clause 5.2.3.3.4</w:t>
            </w:r>
          </w:p>
        </w:tc>
        <w:tc>
          <w:tcPr>
            <w:tcW w:w="5386" w:type="dxa"/>
            <w:tcBorders>
              <w:top w:val="single" w:sz="4" w:space="0" w:color="auto"/>
              <w:left w:val="single" w:sz="4" w:space="0" w:color="auto"/>
              <w:bottom w:val="single" w:sz="4" w:space="0" w:color="auto"/>
              <w:right w:val="single" w:sz="4" w:space="0" w:color="auto"/>
            </w:tcBorders>
            <w:hideMark/>
          </w:tcPr>
          <w:p w14:paraId="7C52E9DD" w14:textId="77777777" w:rsidR="0001654A" w:rsidRDefault="0001654A">
            <w:pPr>
              <w:pStyle w:val="TAL"/>
              <w:rPr>
                <w:lang w:eastAsia="zh-CN"/>
              </w:rPr>
            </w:pPr>
            <w:r>
              <w:rPr>
                <w:lang w:eastAsia="zh-CN"/>
              </w:rPr>
              <w:t>This header may be used to contain correlation information (</w:t>
            </w:r>
            <w:proofErr w:type="gramStart"/>
            <w:r>
              <w:rPr>
                <w:lang w:eastAsia="zh-CN"/>
              </w:rPr>
              <w:t>e.g.</w:t>
            </w:r>
            <w:proofErr w:type="gramEnd"/>
            <w:r>
              <w:rPr>
                <w:lang w:eastAsia="zh-CN"/>
              </w:rPr>
              <w:t xml:space="preserve"> UE identity), that may be used by an operator in various offline network management, performance analysis and troubleshooting tools/applications to identify messages (requests, responses, subscriptions, notifications) related to a particular subscriber. See clause 6.13.</w:t>
            </w:r>
          </w:p>
        </w:tc>
      </w:tr>
      <w:tr w:rsidR="0001654A" w14:paraId="005589F2" w14:textId="77777777" w:rsidTr="0001654A">
        <w:trPr>
          <w:cantSplit/>
        </w:trPr>
        <w:tc>
          <w:tcPr>
            <w:tcW w:w="2410" w:type="dxa"/>
            <w:tcBorders>
              <w:top w:val="single" w:sz="4" w:space="0" w:color="auto"/>
              <w:left w:val="single" w:sz="4" w:space="0" w:color="auto"/>
              <w:bottom w:val="single" w:sz="4" w:space="0" w:color="auto"/>
              <w:right w:val="single" w:sz="4" w:space="0" w:color="auto"/>
            </w:tcBorders>
            <w:hideMark/>
          </w:tcPr>
          <w:p w14:paraId="7A30C9A8" w14:textId="77777777" w:rsidR="0001654A" w:rsidRDefault="0001654A">
            <w:pPr>
              <w:pStyle w:val="TAL"/>
              <w:rPr>
                <w:lang w:eastAsia="zh-CN"/>
              </w:rPr>
            </w:pPr>
            <w:r>
              <w:rPr>
                <w:lang w:eastAsia="zh-CN"/>
              </w:rPr>
              <w:t>3gpp-Sbi-Alternate-Chf-Id</w:t>
            </w:r>
          </w:p>
        </w:tc>
        <w:tc>
          <w:tcPr>
            <w:tcW w:w="1985" w:type="dxa"/>
            <w:tcBorders>
              <w:top w:val="single" w:sz="4" w:space="0" w:color="auto"/>
              <w:left w:val="single" w:sz="4" w:space="0" w:color="auto"/>
              <w:bottom w:val="single" w:sz="4" w:space="0" w:color="auto"/>
              <w:right w:val="single" w:sz="4" w:space="0" w:color="auto"/>
            </w:tcBorders>
            <w:hideMark/>
          </w:tcPr>
          <w:p w14:paraId="3CB53E99" w14:textId="77777777" w:rsidR="0001654A" w:rsidRDefault="0001654A">
            <w:pPr>
              <w:pStyle w:val="TAL"/>
              <w:rPr>
                <w:lang w:eastAsia="zh-CN"/>
              </w:rPr>
            </w:pPr>
            <w:r>
              <w:rPr>
                <w:lang w:eastAsia="zh-CN"/>
              </w:rPr>
              <w:t>Clause 5.2.3.3.5</w:t>
            </w:r>
          </w:p>
        </w:tc>
        <w:tc>
          <w:tcPr>
            <w:tcW w:w="5386" w:type="dxa"/>
            <w:tcBorders>
              <w:top w:val="single" w:sz="4" w:space="0" w:color="auto"/>
              <w:left w:val="single" w:sz="4" w:space="0" w:color="auto"/>
              <w:bottom w:val="single" w:sz="4" w:space="0" w:color="auto"/>
              <w:right w:val="single" w:sz="4" w:space="0" w:color="auto"/>
            </w:tcBorders>
            <w:hideMark/>
          </w:tcPr>
          <w:p w14:paraId="102F4422" w14:textId="77777777" w:rsidR="0001654A" w:rsidRDefault="0001654A">
            <w:pPr>
              <w:pStyle w:val="TAL"/>
              <w:rPr>
                <w:lang w:eastAsia="zh-CN"/>
              </w:rPr>
            </w:pPr>
            <w:r>
              <w:rPr>
                <w:lang w:eastAsia="zh-CN"/>
              </w:rPr>
              <w:t xml:space="preserve">This header may be used to indicate a primary or secondary CHF instance, </w:t>
            </w:r>
            <w:proofErr w:type="gramStart"/>
            <w:r>
              <w:rPr>
                <w:lang w:eastAsia="zh-CN"/>
              </w:rPr>
              <w:t>e.g.</w:t>
            </w:r>
            <w:proofErr w:type="gramEnd"/>
            <w:r>
              <w:rPr>
                <w:lang w:eastAsia="zh-CN"/>
              </w:rPr>
              <w:t xml:space="preserve"> when using indirect communication with delegated discovery. See clause 6.10.3.5.</w:t>
            </w:r>
          </w:p>
        </w:tc>
      </w:tr>
      <w:tr w:rsidR="0001654A" w14:paraId="120970C3" w14:textId="77777777" w:rsidTr="0001654A">
        <w:trPr>
          <w:cantSplit/>
        </w:trPr>
        <w:tc>
          <w:tcPr>
            <w:tcW w:w="2410" w:type="dxa"/>
            <w:tcBorders>
              <w:top w:val="single" w:sz="4" w:space="0" w:color="auto"/>
              <w:left w:val="single" w:sz="4" w:space="0" w:color="auto"/>
              <w:bottom w:val="single" w:sz="4" w:space="0" w:color="auto"/>
              <w:right w:val="single" w:sz="4" w:space="0" w:color="auto"/>
            </w:tcBorders>
            <w:hideMark/>
          </w:tcPr>
          <w:p w14:paraId="6C99C83A" w14:textId="77777777" w:rsidR="0001654A" w:rsidRDefault="0001654A">
            <w:pPr>
              <w:pStyle w:val="TAL"/>
              <w:rPr>
                <w:lang w:eastAsia="zh-CN"/>
              </w:rPr>
            </w:pPr>
            <w:r>
              <w:rPr>
                <w:lang w:eastAsia="zh-CN"/>
              </w:rPr>
              <w:t>3gpp-Sbi-Request-Info</w:t>
            </w:r>
          </w:p>
        </w:tc>
        <w:tc>
          <w:tcPr>
            <w:tcW w:w="1985" w:type="dxa"/>
            <w:tcBorders>
              <w:top w:val="single" w:sz="4" w:space="0" w:color="auto"/>
              <w:left w:val="single" w:sz="4" w:space="0" w:color="auto"/>
              <w:bottom w:val="single" w:sz="4" w:space="0" w:color="auto"/>
              <w:right w:val="single" w:sz="4" w:space="0" w:color="auto"/>
            </w:tcBorders>
            <w:hideMark/>
          </w:tcPr>
          <w:p w14:paraId="62A34591" w14:textId="77777777" w:rsidR="0001654A" w:rsidRDefault="0001654A">
            <w:pPr>
              <w:pStyle w:val="TAL"/>
              <w:rPr>
                <w:lang w:eastAsia="zh-CN"/>
              </w:rPr>
            </w:pPr>
            <w:r>
              <w:rPr>
                <w:lang w:eastAsia="zh-CN"/>
              </w:rPr>
              <w:t>Clause 5.2.3.2.18</w:t>
            </w:r>
          </w:p>
        </w:tc>
        <w:tc>
          <w:tcPr>
            <w:tcW w:w="5386" w:type="dxa"/>
            <w:tcBorders>
              <w:top w:val="single" w:sz="4" w:space="0" w:color="auto"/>
              <w:left w:val="single" w:sz="4" w:space="0" w:color="auto"/>
              <w:bottom w:val="single" w:sz="4" w:space="0" w:color="auto"/>
              <w:right w:val="single" w:sz="4" w:space="0" w:color="auto"/>
            </w:tcBorders>
            <w:hideMark/>
          </w:tcPr>
          <w:p w14:paraId="0FFE781C" w14:textId="64646D93" w:rsidR="0001654A" w:rsidRDefault="0001654A">
            <w:pPr>
              <w:pStyle w:val="TAL"/>
              <w:rPr>
                <w:ins w:id="29" w:author="Frank 2022-02 Rev1" w:date="2022-02-18T10:38:00Z"/>
                <w:lang w:eastAsia="zh-CN"/>
              </w:rPr>
            </w:pPr>
            <w:r>
              <w:rPr>
                <w:lang w:eastAsia="zh-CN"/>
              </w:rPr>
              <w:t xml:space="preserve">This header may be used to indicate additional information related to a HTTP request, </w:t>
            </w:r>
            <w:proofErr w:type="gramStart"/>
            <w:r>
              <w:rPr>
                <w:lang w:eastAsia="zh-CN"/>
              </w:rPr>
              <w:t>e.g.</w:t>
            </w:r>
            <w:proofErr w:type="gramEnd"/>
            <w:r>
              <w:rPr>
                <w:lang w:eastAsia="zh-CN"/>
              </w:rPr>
              <w:t xml:space="preserve"> if the request is involving a reselection towards an alternative NF, and/or if the request is a retransmission of a request towards an (alternative) NF.</w:t>
            </w:r>
          </w:p>
          <w:p w14:paraId="7BCC7FDC" w14:textId="77777777" w:rsidR="0001654A" w:rsidRDefault="0001654A">
            <w:pPr>
              <w:pStyle w:val="TAL"/>
              <w:rPr>
                <w:ins w:id="30" w:author="Frank 2022-02 Rev1" w:date="2022-02-18T10:38:00Z"/>
                <w:lang w:eastAsia="zh-CN"/>
              </w:rPr>
            </w:pPr>
          </w:p>
          <w:p w14:paraId="2CB0B481" w14:textId="16B50E8F" w:rsidR="0001654A" w:rsidRDefault="0001654A">
            <w:pPr>
              <w:pStyle w:val="TAL"/>
              <w:rPr>
                <w:lang w:eastAsia="zh-CN"/>
              </w:rPr>
            </w:pPr>
            <w:ins w:id="31" w:author="Frank 2022-02 Rev1" w:date="2022-02-18T10:38:00Z">
              <w:r>
                <w:rPr>
                  <w:lang w:eastAsia="zh-CN"/>
                </w:rPr>
                <w:t xml:space="preserve">This header </w:t>
              </w:r>
            </w:ins>
            <w:ins w:id="32" w:author="Frank 2022-02 Rev2" w:date="2022-02-18T16:54:00Z">
              <w:r w:rsidR="00C631E3">
                <w:rPr>
                  <w:lang w:eastAsia="zh-CN"/>
                </w:rPr>
                <w:t>may be</w:t>
              </w:r>
            </w:ins>
            <w:ins w:id="33" w:author="Frank 2022-02 Rev1" w:date="2022-02-18T10:38:00Z">
              <w:r>
                <w:rPr>
                  <w:lang w:eastAsia="zh-CN"/>
                </w:rPr>
                <w:t xml:space="preserve"> used in a </w:t>
              </w:r>
            </w:ins>
            <w:ins w:id="34" w:author="Frank 2022-02 Rev1" w:date="2022-02-18T10:39:00Z">
              <w:r>
                <w:rPr>
                  <w:lang w:eastAsia="zh-CN"/>
                </w:rPr>
                <w:t xml:space="preserve">non-idempotent </w:t>
              </w:r>
            </w:ins>
            <w:ins w:id="35" w:author="Frank 2022-02 Rev1" w:date="2022-02-18T10:38:00Z">
              <w:r>
                <w:rPr>
                  <w:lang w:eastAsia="zh-CN"/>
                </w:rPr>
                <w:t>HTTP request message to include an idempotency key to enable the receiver to detect possible duplicated request message</w:t>
              </w:r>
            </w:ins>
            <w:ins w:id="36" w:author="Frank 2022-02 Rev2" w:date="2022-02-18T16:55:00Z">
              <w:r w:rsidR="00C631E3">
                <w:rPr>
                  <w:lang w:eastAsia="zh-CN"/>
                </w:rPr>
                <w:t>s</w:t>
              </w:r>
            </w:ins>
            <w:ins w:id="37" w:author="Frank 2022-02 Rev1" w:date="2022-02-18T10:38:00Z">
              <w:r>
                <w:rPr>
                  <w:lang w:eastAsia="zh-CN"/>
                </w:rPr>
                <w:t>. See clause 5.2.8.</w:t>
              </w:r>
            </w:ins>
          </w:p>
        </w:tc>
      </w:tr>
      <w:tr w:rsidR="0001654A" w14:paraId="0A0E6580" w14:textId="77777777" w:rsidTr="0001654A">
        <w:trPr>
          <w:cantSplit/>
        </w:trPr>
        <w:tc>
          <w:tcPr>
            <w:tcW w:w="2410" w:type="dxa"/>
            <w:tcBorders>
              <w:top w:val="single" w:sz="4" w:space="0" w:color="auto"/>
              <w:left w:val="single" w:sz="4" w:space="0" w:color="auto"/>
              <w:bottom w:val="single" w:sz="4" w:space="0" w:color="auto"/>
              <w:right w:val="single" w:sz="4" w:space="0" w:color="auto"/>
            </w:tcBorders>
            <w:hideMark/>
          </w:tcPr>
          <w:p w14:paraId="0F37AFA6" w14:textId="77777777" w:rsidR="0001654A" w:rsidRDefault="0001654A">
            <w:pPr>
              <w:pStyle w:val="TAL"/>
              <w:rPr>
                <w:lang w:eastAsia="zh-CN"/>
              </w:rPr>
            </w:pPr>
            <w:r>
              <w:rPr>
                <w:lang w:eastAsia="zh-CN"/>
              </w:rPr>
              <w:t>3gpp-Sbi-Notif-Accepted-Encoding</w:t>
            </w:r>
          </w:p>
        </w:tc>
        <w:tc>
          <w:tcPr>
            <w:tcW w:w="1985" w:type="dxa"/>
            <w:tcBorders>
              <w:top w:val="single" w:sz="4" w:space="0" w:color="auto"/>
              <w:left w:val="single" w:sz="4" w:space="0" w:color="auto"/>
              <w:bottom w:val="single" w:sz="4" w:space="0" w:color="auto"/>
              <w:right w:val="single" w:sz="4" w:space="0" w:color="auto"/>
            </w:tcBorders>
            <w:hideMark/>
          </w:tcPr>
          <w:p w14:paraId="665A3FBB" w14:textId="77777777" w:rsidR="0001654A" w:rsidRDefault="0001654A">
            <w:pPr>
              <w:pStyle w:val="TAL"/>
              <w:rPr>
                <w:lang w:eastAsia="zh-CN"/>
              </w:rPr>
            </w:pPr>
            <w:r>
              <w:rPr>
                <w:lang w:val="fr-FR" w:eastAsia="zh-CN"/>
              </w:rPr>
              <w:t>Clause 5.2.3.3.6</w:t>
            </w:r>
          </w:p>
        </w:tc>
        <w:tc>
          <w:tcPr>
            <w:tcW w:w="5386" w:type="dxa"/>
            <w:tcBorders>
              <w:top w:val="single" w:sz="4" w:space="0" w:color="auto"/>
              <w:left w:val="single" w:sz="4" w:space="0" w:color="auto"/>
              <w:bottom w:val="single" w:sz="4" w:space="0" w:color="auto"/>
              <w:right w:val="single" w:sz="4" w:space="0" w:color="auto"/>
            </w:tcBorders>
            <w:hideMark/>
          </w:tcPr>
          <w:p w14:paraId="2F4BCD44" w14:textId="77777777" w:rsidR="0001654A" w:rsidRDefault="0001654A">
            <w:pPr>
              <w:pStyle w:val="TAL"/>
              <w:rPr>
                <w:lang w:eastAsia="zh-CN"/>
              </w:rPr>
            </w:pPr>
            <w:r>
              <w:rPr>
                <w:lang w:eastAsia="zh-CN"/>
              </w:rPr>
              <w:t xml:space="preserve">This header may be used to indicate the content encodings supported by the NF service Consumer when receiving notifications related to the subscriptions data conveyed by the HTTP request in which the header is included. See clause 6.9.2.1. </w:t>
            </w:r>
          </w:p>
        </w:tc>
      </w:tr>
      <w:tr w:rsidR="0001654A" w14:paraId="66F7D1E9" w14:textId="77777777" w:rsidTr="0001654A">
        <w:trPr>
          <w:cantSplit/>
        </w:trPr>
        <w:tc>
          <w:tcPr>
            <w:tcW w:w="2410" w:type="dxa"/>
            <w:tcBorders>
              <w:top w:val="single" w:sz="4" w:space="0" w:color="auto"/>
              <w:left w:val="single" w:sz="4" w:space="0" w:color="auto"/>
              <w:bottom w:val="single" w:sz="4" w:space="0" w:color="auto"/>
              <w:right w:val="single" w:sz="4" w:space="0" w:color="auto"/>
            </w:tcBorders>
            <w:hideMark/>
          </w:tcPr>
          <w:p w14:paraId="65589107" w14:textId="77777777" w:rsidR="0001654A" w:rsidRDefault="0001654A">
            <w:pPr>
              <w:pStyle w:val="TAL"/>
              <w:rPr>
                <w:lang w:eastAsia="zh-CN"/>
              </w:rPr>
            </w:pPr>
            <w:r>
              <w:rPr>
                <w:lang w:eastAsia="zh-CN"/>
              </w:rPr>
              <w:t>3gpp-Sbi-Consumer-Info</w:t>
            </w:r>
          </w:p>
        </w:tc>
        <w:tc>
          <w:tcPr>
            <w:tcW w:w="1985" w:type="dxa"/>
            <w:tcBorders>
              <w:top w:val="single" w:sz="4" w:space="0" w:color="auto"/>
              <w:left w:val="single" w:sz="4" w:space="0" w:color="auto"/>
              <w:bottom w:val="single" w:sz="4" w:space="0" w:color="auto"/>
              <w:right w:val="single" w:sz="4" w:space="0" w:color="auto"/>
            </w:tcBorders>
            <w:hideMark/>
          </w:tcPr>
          <w:p w14:paraId="11C095DC" w14:textId="77777777" w:rsidR="0001654A" w:rsidRDefault="0001654A">
            <w:pPr>
              <w:pStyle w:val="TAL"/>
              <w:rPr>
                <w:lang w:val="fr-FR" w:eastAsia="zh-CN"/>
              </w:rPr>
            </w:pPr>
            <w:r>
              <w:rPr>
                <w:lang w:eastAsia="zh-CN"/>
              </w:rPr>
              <w:t>Clause 5.2.3.3.7</w:t>
            </w:r>
          </w:p>
        </w:tc>
        <w:tc>
          <w:tcPr>
            <w:tcW w:w="5386" w:type="dxa"/>
            <w:tcBorders>
              <w:top w:val="single" w:sz="4" w:space="0" w:color="auto"/>
              <w:left w:val="single" w:sz="4" w:space="0" w:color="auto"/>
              <w:bottom w:val="single" w:sz="4" w:space="0" w:color="auto"/>
              <w:right w:val="single" w:sz="4" w:space="0" w:color="auto"/>
            </w:tcBorders>
          </w:tcPr>
          <w:p w14:paraId="2441C402" w14:textId="77777777" w:rsidR="0001654A" w:rsidRDefault="0001654A">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0A094537" w14:textId="77777777" w:rsidR="0001654A" w:rsidRDefault="0001654A">
            <w:pPr>
              <w:pStyle w:val="TAL"/>
              <w:rPr>
                <w:lang w:eastAsia="zh-CN"/>
              </w:rPr>
            </w:pPr>
          </w:p>
          <w:p w14:paraId="20B10335" w14:textId="77777777" w:rsidR="0001654A" w:rsidRDefault="0001654A">
            <w:pPr>
              <w:pStyle w:val="TAL"/>
              <w:rPr>
                <w:lang w:eastAsia="zh-CN"/>
              </w:rPr>
            </w:pPr>
            <w:r>
              <w:rPr>
                <w:lang w:eastAsia="zh-CN"/>
              </w:rPr>
              <w:t xml:space="preserve">The NF consumer may include this header when </w:t>
            </w:r>
            <w:r>
              <w:t xml:space="preserve">subscribing to an intermediate NF for </w:t>
            </w:r>
            <w:r>
              <w:rPr>
                <w:lang w:eastAsia="zh-CN"/>
              </w:rPr>
              <w:t xml:space="preserve">event(s) which may be detected and reported directly by a target NF, </w:t>
            </w:r>
            <w:proofErr w:type="gramStart"/>
            <w:r>
              <w:rPr>
                <w:lang w:eastAsia="zh-CN"/>
              </w:rPr>
              <w:t>e.g.</w:t>
            </w:r>
            <w:proofErr w:type="gramEnd"/>
            <w:r>
              <w:rPr>
                <w:lang w:eastAsia="zh-CN"/>
              </w:rPr>
              <w:t xml:space="preserve"> subscribe to Location Reporting event at AMF via UDM with AMF directly reporting the notifications to the NF consumer. See clause 6.2.2.</w:t>
            </w:r>
          </w:p>
          <w:p w14:paraId="41D4D2E2" w14:textId="77777777" w:rsidR="0001654A" w:rsidRDefault="0001654A">
            <w:pPr>
              <w:pStyle w:val="TAL"/>
              <w:rPr>
                <w:lang w:eastAsia="zh-CN"/>
              </w:rPr>
            </w:pPr>
          </w:p>
          <w:p w14:paraId="1CAAFEA5" w14:textId="77777777" w:rsidR="0001654A" w:rsidRDefault="0001654A">
            <w:pPr>
              <w:pStyle w:val="TAL"/>
              <w:rPr>
                <w:lang w:eastAsia="zh-CN"/>
              </w:rPr>
            </w:pPr>
            <w:r>
              <w:rPr>
                <w:lang w:eastAsia="zh-CN"/>
              </w:rPr>
              <w:t xml:space="preserve">The NF service consumer may include this header when providing a </w:t>
            </w:r>
            <w:proofErr w:type="spellStart"/>
            <w:r>
              <w:rPr>
                <w:lang w:eastAsia="zh-CN"/>
              </w:rPr>
              <w:t>Callback</w:t>
            </w:r>
            <w:proofErr w:type="spellEnd"/>
            <w:r>
              <w:rPr>
                <w:lang w:eastAsia="zh-CN"/>
              </w:rPr>
              <w:t xml:space="preserve"> URI when the authority part of the </w:t>
            </w:r>
            <w:proofErr w:type="spellStart"/>
            <w:r>
              <w:rPr>
                <w:lang w:eastAsia="zh-CN"/>
              </w:rPr>
              <w:t>Callback</w:t>
            </w:r>
            <w:proofErr w:type="spellEnd"/>
            <w:r>
              <w:rPr>
                <w:lang w:eastAsia="zh-CN"/>
              </w:rPr>
              <w:t xml:space="preserve"> URI is shared by several NF service consumer instances. See clause 6.12.1 for the usage of this parameter.</w:t>
            </w:r>
          </w:p>
        </w:tc>
      </w:tr>
      <w:tr w:rsidR="0001654A" w14:paraId="6CC511FF" w14:textId="77777777" w:rsidTr="0001654A">
        <w:trPr>
          <w:cantSplit/>
        </w:trPr>
        <w:tc>
          <w:tcPr>
            <w:tcW w:w="2410" w:type="dxa"/>
            <w:tcBorders>
              <w:top w:val="single" w:sz="4" w:space="0" w:color="auto"/>
              <w:left w:val="single" w:sz="4" w:space="0" w:color="auto"/>
              <w:bottom w:val="single" w:sz="4" w:space="0" w:color="auto"/>
              <w:right w:val="single" w:sz="4" w:space="0" w:color="auto"/>
            </w:tcBorders>
            <w:hideMark/>
          </w:tcPr>
          <w:p w14:paraId="4C3CCCE8" w14:textId="77777777" w:rsidR="0001654A" w:rsidRDefault="0001654A">
            <w:pPr>
              <w:pStyle w:val="TAL"/>
              <w:rPr>
                <w:lang w:eastAsia="zh-CN"/>
              </w:rPr>
            </w:pPr>
            <w:r>
              <w:rPr>
                <w:lang w:eastAsia="zh-CN"/>
              </w:rPr>
              <w:t>3gpp-Sbi-Response-Info</w:t>
            </w:r>
          </w:p>
        </w:tc>
        <w:tc>
          <w:tcPr>
            <w:tcW w:w="1985" w:type="dxa"/>
            <w:tcBorders>
              <w:top w:val="single" w:sz="4" w:space="0" w:color="auto"/>
              <w:left w:val="single" w:sz="4" w:space="0" w:color="auto"/>
              <w:bottom w:val="single" w:sz="4" w:space="0" w:color="auto"/>
              <w:right w:val="single" w:sz="4" w:space="0" w:color="auto"/>
            </w:tcBorders>
            <w:hideMark/>
          </w:tcPr>
          <w:p w14:paraId="538DC462" w14:textId="77777777" w:rsidR="0001654A" w:rsidRDefault="0001654A">
            <w:pPr>
              <w:pStyle w:val="TAL"/>
              <w:rPr>
                <w:lang w:eastAsia="zh-CN"/>
              </w:rPr>
            </w:pPr>
            <w:r>
              <w:rPr>
                <w:lang w:eastAsia="zh-CN"/>
              </w:rPr>
              <w:t>Clause 5.2.3.3.8</w:t>
            </w:r>
          </w:p>
        </w:tc>
        <w:tc>
          <w:tcPr>
            <w:tcW w:w="5386" w:type="dxa"/>
            <w:tcBorders>
              <w:top w:val="single" w:sz="4" w:space="0" w:color="auto"/>
              <w:left w:val="single" w:sz="4" w:space="0" w:color="auto"/>
              <w:bottom w:val="single" w:sz="4" w:space="0" w:color="auto"/>
              <w:right w:val="single" w:sz="4" w:space="0" w:color="auto"/>
            </w:tcBorders>
          </w:tcPr>
          <w:p w14:paraId="00B3D738" w14:textId="77777777" w:rsidR="0001654A" w:rsidRDefault="0001654A">
            <w:pPr>
              <w:pStyle w:val="TAL"/>
              <w:rPr>
                <w:lang w:eastAsia="zh-CN"/>
              </w:rPr>
            </w:pPr>
            <w:r>
              <w:rPr>
                <w:lang w:eastAsia="zh-CN"/>
              </w:rPr>
              <w:t xml:space="preserve">This header may be used to provide additional information related to an HTTP response, </w:t>
            </w:r>
            <w:proofErr w:type="gramStart"/>
            <w:r>
              <w:rPr>
                <w:lang w:eastAsia="zh-CN"/>
              </w:rPr>
              <w:t>e.g.</w:t>
            </w:r>
            <w:proofErr w:type="gramEnd"/>
            <w:r>
              <w:rPr>
                <w:lang w:eastAsia="zh-CN"/>
              </w:rPr>
              <w:t xml:space="preserve"> in a 4xx or 5xx response sent:</w:t>
            </w:r>
          </w:p>
          <w:p w14:paraId="0E543D3D" w14:textId="77777777" w:rsidR="0001654A" w:rsidRDefault="0001654A">
            <w:pPr>
              <w:pStyle w:val="TAL"/>
              <w:rPr>
                <w:lang w:eastAsia="zh-CN"/>
              </w:rPr>
            </w:pPr>
            <w:r>
              <w:rPr>
                <w:lang w:eastAsia="zh-CN"/>
              </w:rPr>
              <w:t xml:space="preserve">- by an SCP to </w:t>
            </w:r>
            <w:r>
              <w:t>indicate whether it attempted to retransmit the request to alternative HTTP server instances (s</w:t>
            </w:r>
            <w:r>
              <w:rPr>
                <w:lang w:eastAsia="zh-CN"/>
              </w:rPr>
              <w:t>ee clause 6.10.8.1); or</w:t>
            </w:r>
          </w:p>
          <w:p w14:paraId="50BE01FC" w14:textId="77777777" w:rsidR="0001654A" w:rsidRDefault="0001654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245F0810" w14:textId="77777777" w:rsidR="0001654A" w:rsidRDefault="0001654A">
            <w:pPr>
              <w:pStyle w:val="TAL"/>
              <w:rPr>
                <w:lang w:eastAsia="zh-CN"/>
              </w:rPr>
            </w:pPr>
          </w:p>
        </w:tc>
      </w:tr>
      <w:tr w:rsidR="0001654A" w14:paraId="388F1AA4" w14:textId="77777777" w:rsidTr="0001654A">
        <w:trPr>
          <w:cantSplit/>
        </w:trPr>
        <w:tc>
          <w:tcPr>
            <w:tcW w:w="2410" w:type="dxa"/>
            <w:tcBorders>
              <w:top w:val="single" w:sz="4" w:space="0" w:color="auto"/>
              <w:left w:val="single" w:sz="4" w:space="0" w:color="auto"/>
              <w:bottom w:val="single" w:sz="4" w:space="0" w:color="auto"/>
              <w:right w:val="single" w:sz="4" w:space="0" w:color="auto"/>
            </w:tcBorders>
            <w:hideMark/>
          </w:tcPr>
          <w:p w14:paraId="5F5048B7" w14:textId="77777777" w:rsidR="0001654A" w:rsidRDefault="0001654A">
            <w:pPr>
              <w:pStyle w:val="TAL"/>
              <w:rPr>
                <w:lang w:eastAsia="zh-CN"/>
              </w:rPr>
            </w:pPr>
            <w:r>
              <w:rPr>
                <w:lang w:eastAsia="zh-CN"/>
              </w:rPr>
              <w:lastRenderedPageBreak/>
              <w:t>3gpp-Sbi-NF-Peer-Info</w:t>
            </w:r>
          </w:p>
        </w:tc>
        <w:tc>
          <w:tcPr>
            <w:tcW w:w="1985" w:type="dxa"/>
            <w:tcBorders>
              <w:top w:val="single" w:sz="4" w:space="0" w:color="auto"/>
              <w:left w:val="single" w:sz="4" w:space="0" w:color="auto"/>
              <w:bottom w:val="single" w:sz="4" w:space="0" w:color="auto"/>
              <w:right w:val="single" w:sz="4" w:space="0" w:color="auto"/>
            </w:tcBorders>
            <w:hideMark/>
          </w:tcPr>
          <w:p w14:paraId="26026FAC" w14:textId="77777777" w:rsidR="0001654A" w:rsidRDefault="0001654A">
            <w:pPr>
              <w:pStyle w:val="TAL"/>
              <w:rPr>
                <w:lang w:eastAsia="zh-CN"/>
              </w:rPr>
            </w:pPr>
            <w:r>
              <w:rPr>
                <w:lang w:eastAsia="zh-CN"/>
              </w:rPr>
              <w:t>Clause 5.2.3.3.9</w:t>
            </w:r>
          </w:p>
        </w:tc>
        <w:tc>
          <w:tcPr>
            <w:tcW w:w="5386" w:type="dxa"/>
            <w:tcBorders>
              <w:top w:val="single" w:sz="4" w:space="0" w:color="auto"/>
              <w:left w:val="single" w:sz="4" w:space="0" w:color="auto"/>
              <w:bottom w:val="single" w:sz="4" w:space="0" w:color="auto"/>
              <w:right w:val="single" w:sz="4" w:space="0" w:color="auto"/>
            </w:tcBorders>
          </w:tcPr>
          <w:p w14:paraId="4682CF22" w14:textId="77777777" w:rsidR="0001654A" w:rsidRDefault="0001654A">
            <w:pPr>
              <w:pStyle w:val="TAL"/>
              <w:rPr>
                <w:lang w:eastAsia="zh-CN"/>
              </w:rPr>
            </w:pPr>
            <w:r>
              <w:rPr>
                <w:lang w:eastAsia="zh-CN"/>
              </w:rPr>
              <w:t>This header is used in HTTP request and responses to indicate the sender NF and receiver NF of the message.</w:t>
            </w:r>
          </w:p>
          <w:p w14:paraId="2351274A" w14:textId="77777777" w:rsidR="0001654A" w:rsidRDefault="0001654A">
            <w:pPr>
              <w:pStyle w:val="TAL"/>
              <w:rPr>
                <w:lang w:eastAsia="zh-CN"/>
              </w:rPr>
            </w:pPr>
          </w:p>
          <w:p w14:paraId="7B5D16D9" w14:textId="77777777" w:rsidR="0001654A" w:rsidRDefault="0001654A">
            <w:pPr>
              <w:pStyle w:val="TAL"/>
              <w:rPr>
                <w:lang w:eastAsia="zh-CN"/>
              </w:rPr>
            </w:pPr>
            <w:r>
              <w:rPr>
                <w:lang w:eastAsia="zh-CN"/>
              </w:rPr>
              <w:t xml:space="preserve">The HTTP client may include this </w:t>
            </w:r>
            <w:r>
              <w:rPr>
                <w:lang w:eastAsia="en-US"/>
              </w:rPr>
              <w:t>header</w:t>
            </w:r>
            <w:r>
              <w:rPr>
                <w:lang w:eastAsia="zh-CN"/>
              </w:rPr>
              <w:t xml:space="preserve"> in HTTP request when traffic probing with peer information is required in the network. The HTTP server should include the received 3gpp-Sbi-NF-Peer-Info header in the HTTP response message.</w:t>
            </w:r>
          </w:p>
          <w:p w14:paraId="3D428249" w14:textId="77777777" w:rsidR="0001654A" w:rsidRDefault="0001654A">
            <w:pPr>
              <w:pStyle w:val="TAL"/>
              <w:rPr>
                <w:lang w:eastAsia="zh-CN"/>
              </w:rPr>
            </w:pPr>
          </w:p>
          <w:p w14:paraId="3B8D034F" w14:textId="77777777" w:rsidR="0001654A" w:rsidRDefault="0001654A">
            <w:pPr>
              <w:pStyle w:val="TAL"/>
              <w:rPr>
                <w:lang w:eastAsia="zh-CN"/>
              </w:rPr>
            </w:pPr>
            <w:r>
              <w:rPr>
                <w:lang w:eastAsia="zh-CN"/>
              </w:rPr>
              <w:t>HTTP intermediaries (</w:t>
            </w:r>
            <w:proofErr w:type="gramStart"/>
            <w:r>
              <w:rPr>
                <w:lang w:eastAsia="zh-CN"/>
              </w:rPr>
              <w:t>e.g.</w:t>
            </w:r>
            <w:proofErr w:type="gramEnd"/>
            <w:r>
              <w:rPr>
                <w:lang w:eastAsia="zh-CN"/>
              </w:rPr>
              <w:t xml:space="preserve"> SCP) should forward this header, when relay HTTP messages to next hop, and may update the destination in the header if the receiver NF of the message is (re)selected.</w:t>
            </w:r>
          </w:p>
          <w:p w14:paraId="2BC4D0E8" w14:textId="77777777" w:rsidR="0001654A" w:rsidRDefault="0001654A">
            <w:pPr>
              <w:pStyle w:val="TAL"/>
              <w:rPr>
                <w:lang w:eastAsia="zh-CN"/>
              </w:rPr>
            </w:pPr>
          </w:p>
        </w:tc>
      </w:tr>
    </w:tbl>
    <w:p w14:paraId="63FE6385" w14:textId="77777777" w:rsidR="00904B8B" w:rsidRPr="00904B8B" w:rsidRDefault="00904B8B" w:rsidP="00904B8B">
      <w:pPr>
        <w:rPr>
          <w:lang w:eastAsia="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7CF711" w14:textId="77777777" w:rsidR="00F1156D" w:rsidRDefault="00F1156D" w:rsidP="00F1156D">
      <w:pPr>
        <w:pStyle w:val="Heading5"/>
        <w:rPr>
          <w:lang w:eastAsia="zh-CN"/>
        </w:rPr>
      </w:pPr>
      <w:bookmarkStart w:id="38" w:name="_Toc57023922"/>
      <w:bookmarkStart w:id="39" w:name="_Toc90118883"/>
      <w:r>
        <w:t>5.2.3.2.18</w:t>
      </w:r>
      <w:r>
        <w:tab/>
      </w:r>
      <w:r>
        <w:rPr>
          <w:lang w:eastAsia="zh-CN"/>
        </w:rPr>
        <w:t>3gpp-Sbi-Request-</w:t>
      </w:r>
      <w:bookmarkEnd w:id="38"/>
      <w:r>
        <w:rPr>
          <w:lang w:eastAsia="zh-CN"/>
        </w:rPr>
        <w:t>Info</w:t>
      </w:r>
      <w:bookmarkEnd w:id="39"/>
    </w:p>
    <w:p w14:paraId="571F419C" w14:textId="77777777" w:rsidR="00F1156D" w:rsidRDefault="00F1156D" w:rsidP="00F1156D">
      <w:pPr>
        <w:rPr>
          <w:lang w:eastAsia="zh-CN"/>
        </w:rPr>
      </w:pPr>
      <w:r>
        <w:rPr>
          <w:lang w:eastAsia="zh-CN"/>
        </w:rPr>
        <w:t>The header contains a comma-delimited list of additional information related to a HTTP request which may be included by a NF or a SCP, to indicate e.g.:</w:t>
      </w:r>
    </w:p>
    <w:p w14:paraId="6524CFDE" w14:textId="77777777" w:rsidR="00F1156D" w:rsidRDefault="00F1156D" w:rsidP="00F1156D">
      <w:pPr>
        <w:pStyle w:val="B1"/>
        <w:rPr>
          <w:lang w:eastAsia="zh-CN"/>
        </w:rPr>
      </w:pPr>
      <w:r>
        <w:rPr>
          <w:lang w:eastAsia="zh-CN"/>
        </w:rPr>
        <w:t>-</w:t>
      </w:r>
      <w:r>
        <w:rPr>
          <w:lang w:eastAsia="zh-CN"/>
        </w:rPr>
        <w:tab/>
        <w:t>whether the HTTP request message is involving a reselection of an alternative NF;</w:t>
      </w:r>
    </w:p>
    <w:p w14:paraId="50475B74" w14:textId="77777777" w:rsidR="00F1156D" w:rsidRDefault="00F1156D" w:rsidP="00F1156D">
      <w:pPr>
        <w:pStyle w:val="B1"/>
        <w:rPr>
          <w:lang w:eastAsia="zh-CN"/>
        </w:rPr>
      </w:pPr>
      <w:r>
        <w:rPr>
          <w:lang w:eastAsia="zh-CN"/>
        </w:rPr>
        <w:t>-</w:t>
      </w:r>
      <w:r>
        <w:rPr>
          <w:lang w:eastAsia="zh-CN"/>
        </w:rPr>
        <w:tab/>
        <w:t xml:space="preserve">whether the HTTP request message is a retransmission of the message, </w:t>
      </w:r>
      <w:proofErr w:type="gramStart"/>
      <w:r>
        <w:rPr>
          <w:lang w:eastAsia="zh-CN"/>
        </w:rPr>
        <w:t>i.e.</w:t>
      </w:r>
      <w:proofErr w:type="gramEnd"/>
      <w:r>
        <w:rPr>
          <w:lang w:eastAsia="zh-CN"/>
        </w:rPr>
        <w:t xml:space="preserve"> the request message has been sent but being rejected with a temporary failure or timeout;</w:t>
      </w:r>
    </w:p>
    <w:p w14:paraId="7474D3FD" w14:textId="794E9D9C" w:rsidR="0009799E" w:rsidRDefault="0009799E" w:rsidP="00F1156D">
      <w:pPr>
        <w:rPr>
          <w:ins w:id="40" w:author="Frank 2022-02 Rev2" w:date="2022-02-01T10:52:00Z"/>
          <w:lang w:eastAsia="zh-CN"/>
        </w:rPr>
      </w:pPr>
      <w:ins w:id="41" w:author="Frank 2022-02 Rev2" w:date="2022-02-01T10:50:00Z">
        <w:r>
          <w:rPr>
            <w:lang w:eastAsia="zh-CN"/>
          </w:rPr>
          <w:t>When the he</w:t>
        </w:r>
      </w:ins>
      <w:ins w:id="42" w:author="Frank 2022-02 Rev2" w:date="2022-02-01T10:51:00Z">
        <w:r>
          <w:rPr>
            <w:lang w:eastAsia="zh-CN"/>
          </w:rPr>
          <w:t>ader is included by a NF acting as a HTTP client, an idempotency-key may be included for a non-idempoten</w:t>
        </w:r>
      </w:ins>
      <w:ins w:id="43" w:author="Frank 2022-02 Rev2" w:date="2022-02-01T10:52:00Z">
        <w:r>
          <w:rPr>
            <w:lang w:eastAsia="zh-CN"/>
          </w:rPr>
          <w:t>t request to enable the receiver to detect possible duplicated request message</w:t>
        </w:r>
      </w:ins>
      <w:ins w:id="44" w:author="Frank 2022-02 Rev2" w:date="2022-02-18T16:55:00Z">
        <w:r w:rsidR="00C631E3">
          <w:rPr>
            <w:lang w:eastAsia="zh-CN"/>
          </w:rPr>
          <w:t>s</w:t>
        </w:r>
      </w:ins>
      <w:ins w:id="45" w:author="Frank 2022-02 Rev2" w:date="2022-02-01T10:52:00Z">
        <w:r>
          <w:rPr>
            <w:lang w:eastAsia="zh-CN"/>
          </w:rPr>
          <w:t xml:space="preserve"> as specified in clause 5.2.8.</w:t>
        </w:r>
      </w:ins>
    </w:p>
    <w:p w14:paraId="5C8C48E1" w14:textId="40F57DEE" w:rsidR="00F1156D" w:rsidRDefault="00F1156D" w:rsidP="00F1156D">
      <w:pPr>
        <w:rPr>
          <w:lang w:eastAsia="zh-CN"/>
        </w:rPr>
      </w:pPr>
      <w:r>
        <w:rPr>
          <w:lang w:eastAsia="zh-CN"/>
        </w:rPr>
        <w:t xml:space="preserve">The receiving NF may use the header, </w:t>
      </w:r>
      <w:proofErr w:type="gramStart"/>
      <w:r>
        <w:rPr>
          <w:lang w:eastAsia="zh-CN"/>
        </w:rPr>
        <w:t>e.g.</w:t>
      </w:r>
      <w:proofErr w:type="gramEnd"/>
      <w:r>
        <w:rPr>
          <w:lang w:eastAsia="zh-CN"/>
        </w:rPr>
        <w:t xml:space="preserve"> to determine whether to accept the request.</w:t>
      </w:r>
    </w:p>
    <w:p w14:paraId="0CD4D47B" w14:textId="77777777" w:rsidR="00F1156D" w:rsidRDefault="00F1156D" w:rsidP="00F1156D">
      <w:pPr>
        <w:rPr>
          <w:lang w:eastAsia="zh-CN"/>
        </w:rPr>
      </w:pPr>
      <w:r>
        <w:rPr>
          <w:lang w:eastAsia="zh-CN"/>
        </w:rPr>
        <w:t>The encoding of the header follows the ABNF as defined in IETF</w:t>
      </w:r>
      <w:r>
        <w:t> RFC 7</w:t>
      </w:r>
      <w:r>
        <w:rPr>
          <w:lang w:eastAsia="zh-CN"/>
        </w:rPr>
        <w:t>230 [12].</w:t>
      </w:r>
    </w:p>
    <w:p w14:paraId="5BE82602" w14:textId="77777777" w:rsidR="00F1156D" w:rsidRDefault="00F1156D" w:rsidP="00F1156D">
      <w:pPr>
        <w:rPr>
          <w:lang w:eastAsia="zh-CN"/>
        </w:rPr>
      </w:pPr>
      <w:r>
        <w:rPr>
          <w:lang w:eastAsia="zh-CN"/>
        </w:rPr>
        <w:t>3gpp-Sbi-Request-Info = "3gpp-Sbi-Request-Info" ":" 1</w:t>
      </w:r>
      <w:proofErr w:type="gramStart"/>
      <w:r>
        <w:rPr>
          <w:lang w:eastAsia="zh-CN"/>
        </w:rPr>
        <w:t>#(</w:t>
      </w:r>
      <w:proofErr w:type="gramEnd"/>
      <w:r>
        <w:rPr>
          <w:lang w:eastAsia="zh-CN"/>
        </w:rPr>
        <w:t xml:space="preserve">OWS parameter [*(";" OWS </w:t>
      </w:r>
      <w:proofErr w:type="spellStart"/>
      <w:r>
        <w:rPr>
          <w:lang w:eastAsia="zh-CN"/>
        </w:rPr>
        <w:t>additionalparameter</w:t>
      </w:r>
      <w:proofErr w:type="spellEnd"/>
      <w:r>
        <w:rPr>
          <w:lang w:eastAsia="zh-CN"/>
        </w:rPr>
        <w:t>)])</w:t>
      </w:r>
    </w:p>
    <w:p w14:paraId="740704D2" w14:textId="77777777" w:rsidR="00F1156D" w:rsidRDefault="00F1156D" w:rsidP="00F1156D">
      <w:pPr>
        <w:rPr>
          <w:lang w:eastAsia="zh-CN"/>
        </w:rPr>
      </w:pPr>
      <w:r>
        <w:rPr>
          <w:lang w:eastAsia="zh-CN"/>
        </w:rPr>
        <w:t xml:space="preserve">parameter = </w:t>
      </w:r>
      <w:proofErr w:type="spellStart"/>
      <w:r>
        <w:rPr>
          <w:lang w:eastAsia="zh-CN"/>
        </w:rPr>
        <w:t>parametername</w:t>
      </w:r>
      <w:proofErr w:type="spellEnd"/>
      <w:r>
        <w:rPr>
          <w:lang w:eastAsia="zh-CN"/>
        </w:rPr>
        <w:t xml:space="preserve"> "=" RWS </w:t>
      </w:r>
      <w:proofErr w:type="spellStart"/>
      <w:r>
        <w:rPr>
          <w:lang w:eastAsia="zh-CN"/>
        </w:rPr>
        <w:t>parametervalue</w:t>
      </w:r>
      <w:proofErr w:type="spellEnd"/>
    </w:p>
    <w:p w14:paraId="4C50F449" w14:textId="37FB4533" w:rsidR="00F1156D" w:rsidRDefault="00F1156D" w:rsidP="00F1156D">
      <w:pPr>
        <w:rPr>
          <w:lang w:eastAsia="zh-CN"/>
        </w:rPr>
      </w:pPr>
      <w:proofErr w:type="spellStart"/>
      <w:r>
        <w:rPr>
          <w:lang w:eastAsia="zh-CN"/>
        </w:rPr>
        <w:t>parametername</w:t>
      </w:r>
      <w:proofErr w:type="spellEnd"/>
      <w:r>
        <w:rPr>
          <w:lang w:eastAsia="zh-CN"/>
        </w:rPr>
        <w:t xml:space="preserve"> = "</w:t>
      </w:r>
      <w:proofErr w:type="spellStart"/>
      <w:r>
        <w:rPr>
          <w:lang w:eastAsia="zh-CN"/>
        </w:rPr>
        <w:t>retrans</w:t>
      </w:r>
      <w:proofErr w:type="spellEnd"/>
      <w:r>
        <w:rPr>
          <w:lang w:eastAsia="zh-CN"/>
        </w:rPr>
        <w:t xml:space="preserve">" / "redirect" / "reason" / </w:t>
      </w:r>
      <w:ins w:id="46" w:author="Frank 2022-02 Rev2" w:date="2022-02-01T10:37:00Z">
        <w:r w:rsidR="000B7E13">
          <w:rPr>
            <w:lang w:eastAsia="zh-CN"/>
          </w:rPr>
          <w:t xml:space="preserve">"idempotency-key" / </w:t>
        </w:r>
      </w:ins>
      <w:r>
        <w:rPr>
          <w:lang w:eastAsia="zh-CN"/>
        </w:rPr>
        <w:t>token</w:t>
      </w:r>
    </w:p>
    <w:p w14:paraId="58B86212" w14:textId="77777777" w:rsidR="00F1156D" w:rsidRDefault="00F1156D" w:rsidP="00F1156D">
      <w:pPr>
        <w:rPr>
          <w:lang w:eastAsia="zh-CN"/>
        </w:rPr>
      </w:pPr>
      <w:proofErr w:type="spellStart"/>
      <w:r>
        <w:rPr>
          <w:lang w:eastAsia="zh-CN"/>
        </w:rPr>
        <w:t>additionalparameter</w:t>
      </w:r>
      <w:proofErr w:type="spellEnd"/>
      <w:r>
        <w:rPr>
          <w:lang w:eastAsia="zh-CN"/>
        </w:rPr>
        <w:t xml:space="preserve"> </w:t>
      </w:r>
      <w:proofErr w:type="gramStart"/>
      <w:r>
        <w:rPr>
          <w:lang w:eastAsia="zh-CN"/>
        </w:rPr>
        <w:t>=  "</w:t>
      </w:r>
      <w:proofErr w:type="spellStart"/>
      <w:proofErr w:type="gramEnd"/>
      <w:r>
        <w:rPr>
          <w:lang w:eastAsia="zh-CN"/>
        </w:rPr>
        <w:t>receivedrejectioncause</w:t>
      </w:r>
      <w:proofErr w:type="spellEnd"/>
      <w:r>
        <w:rPr>
          <w:lang w:eastAsia="zh-CN"/>
        </w:rPr>
        <w:t>" / token</w:t>
      </w:r>
    </w:p>
    <w:p w14:paraId="3497264E" w14:textId="77777777" w:rsidR="00F1156D" w:rsidRDefault="00F1156D" w:rsidP="00F1156D">
      <w:pPr>
        <w:rPr>
          <w:lang w:eastAsia="zh-CN"/>
        </w:rPr>
      </w:pPr>
      <w:r w:rsidRPr="00821FD2">
        <w:t>The following parameters are defined:</w:t>
      </w:r>
    </w:p>
    <w:p w14:paraId="25A5490B" w14:textId="77777777" w:rsidR="00F1156D" w:rsidRDefault="00F1156D" w:rsidP="00F1156D">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50EFE225" w14:textId="77777777" w:rsidR="00F1156D" w:rsidRDefault="00F1156D" w:rsidP="00F1156D">
      <w:pPr>
        <w:pStyle w:val="B2"/>
        <w:rPr>
          <w:lang w:eastAsia="zh-CN"/>
        </w:rPr>
      </w:pPr>
      <w:r>
        <w:rPr>
          <w:lang w:eastAsia="zh-CN"/>
        </w:rPr>
        <w:t>-</w:t>
      </w:r>
      <w:r>
        <w:rPr>
          <w:lang w:eastAsia="zh-CN"/>
        </w:rPr>
        <w:tab/>
        <w:t>"unreachable": indicates that the HTTP request is redirected to an alternative NF due to the request URI (</w:t>
      </w:r>
      <w:proofErr w:type="gramStart"/>
      <w:r>
        <w:rPr>
          <w:lang w:eastAsia="zh-CN"/>
        </w:rPr>
        <w:t>e.g.</w:t>
      </w:r>
      <w:proofErr w:type="gramEnd"/>
      <w:r>
        <w:rPr>
          <w:lang w:eastAsia="zh-CN"/>
        </w:rPr>
        <w:t xml:space="preserve"> the resource URI or Notification/</w:t>
      </w:r>
      <w:proofErr w:type="spellStart"/>
      <w:r>
        <w:rPr>
          <w:lang w:eastAsia="zh-CN"/>
        </w:rPr>
        <w:t>callback</w:t>
      </w:r>
      <w:proofErr w:type="spellEnd"/>
      <w:r>
        <w:rPr>
          <w:lang w:eastAsia="zh-CN"/>
        </w:rPr>
        <w:t xml:space="preserve"> URI) is not reachable;</w:t>
      </w:r>
    </w:p>
    <w:p w14:paraId="1DC3734B" w14:textId="77777777" w:rsidR="00F1156D" w:rsidRDefault="00F1156D" w:rsidP="00F1156D">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E2AD385" w14:textId="77777777" w:rsidR="00F1156D" w:rsidRDefault="00F1156D" w:rsidP="00F1156D">
      <w:pPr>
        <w:pStyle w:val="B2"/>
        <w:rPr>
          <w:lang w:eastAsia="zh-CN"/>
        </w:rPr>
      </w:pPr>
      <w:r>
        <w:rPr>
          <w:lang w:eastAsia="zh-CN"/>
        </w:rPr>
        <w:t>-</w:t>
      </w:r>
      <w:r>
        <w:rPr>
          <w:lang w:eastAsia="zh-CN"/>
        </w:rPr>
        <w:tab/>
        <w:t>"3xx-redirect": indicates that the HTTP request is redirected to an alternative NF as result of receiving a 3xx status code.</w:t>
      </w:r>
    </w:p>
    <w:p w14:paraId="7C0175E5" w14:textId="77777777" w:rsidR="00F1156D" w:rsidRDefault="00F1156D" w:rsidP="00F1156D">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14D7A3" w14:textId="77777777" w:rsidR="00F1156D" w:rsidRDefault="00F1156D" w:rsidP="00F1156D">
      <w:pPr>
        <w:pStyle w:val="B1"/>
        <w:rPr>
          <w:lang w:eastAsia="zh-CN"/>
        </w:rPr>
      </w:pPr>
      <w:r>
        <w:rPr>
          <w:lang w:eastAsia="zh-CN"/>
        </w:rPr>
        <w:t>-</w:t>
      </w:r>
      <w:r>
        <w:rPr>
          <w:lang w:eastAsia="zh-CN"/>
        </w:rPr>
        <w:tab/>
      </w:r>
      <w:proofErr w:type="spellStart"/>
      <w:r>
        <w:t>receivedrejectioncause</w:t>
      </w:r>
      <w:proofErr w:type="spellEnd"/>
      <w:r>
        <w:rPr>
          <w:lang w:eastAsia="zh-CN"/>
        </w:rPr>
        <w:t xml:space="preserve">: indicates a temporary </w:t>
      </w:r>
      <w:r>
        <w:t xml:space="preserve">rejection application </w:t>
      </w:r>
      <w:r>
        <w:rPr>
          <w:lang w:eastAsia="zh-CN"/>
        </w:rPr>
        <w:t>cause received from the NF or SCP (for last attempt) as defined in clause 5.2.7.2, when the "</w:t>
      </w:r>
      <w:proofErr w:type="spellStart"/>
      <w:r>
        <w:rPr>
          <w:lang w:eastAsia="zh-CN"/>
        </w:rPr>
        <w:t>retrans</w:t>
      </w:r>
      <w:proofErr w:type="spellEnd"/>
      <w:r>
        <w:rPr>
          <w:lang w:eastAsia="zh-CN"/>
        </w:rPr>
        <w:t>" parameter is set to "true" and the reason is set to "temporary-rejection-cause". The cause data type is specified in clause 5.2.4.1 of 3GPP TS 29.571 [13].</w:t>
      </w:r>
    </w:p>
    <w:p w14:paraId="3DA17563" w14:textId="77777777" w:rsidR="00F1156D" w:rsidRDefault="00F1156D" w:rsidP="00F1156D">
      <w:pPr>
        <w:pStyle w:val="B1"/>
        <w:rPr>
          <w:lang w:val="en-US" w:eastAsia="zh-CN"/>
        </w:rPr>
      </w:pPr>
      <w:r>
        <w:rPr>
          <w:lang w:eastAsia="zh-CN"/>
        </w:rPr>
        <w:t>-</w:t>
      </w:r>
      <w:r>
        <w:rPr>
          <w:lang w:eastAsia="zh-CN"/>
        </w:rPr>
        <w:tab/>
      </w:r>
      <w:proofErr w:type="spellStart"/>
      <w:r>
        <w:rPr>
          <w:lang w:eastAsia="zh-CN"/>
        </w:rPr>
        <w:t>retrans</w:t>
      </w:r>
      <w:proofErr w:type="spellEnd"/>
      <w:r>
        <w:rPr>
          <w:lang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and shall be set to "true" to indicate that the request message has been retransmitted </w:t>
      </w:r>
      <w:proofErr w:type="gramStart"/>
      <w:r>
        <w:rPr>
          <w:lang w:val="en-US" w:eastAsia="zh-CN"/>
        </w:rPr>
        <w:t>e.g.</w:t>
      </w:r>
      <w:proofErr w:type="gramEnd"/>
      <w:r>
        <w:rPr>
          <w:lang w:val="en-US" w:eastAsia="zh-CN"/>
        </w:rPr>
        <w:t xml:space="preserve"> when the request didn't get any response or get a temporary failure cause, otherwise the "</w:t>
      </w:r>
      <w:proofErr w:type="spellStart"/>
      <w:r>
        <w:rPr>
          <w:lang w:val="en-US" w:eastAsia="zh-CN"/>
        </w:rPr>
        <w:t>retrans</w:t>
      </w:r>
      <w:proofErr w:type="spellEnd"/>
      <w:r>
        <w:rPr>
          <w:lang w:val="en-US" w:eastAsia="zh-CN"/>
        </w:rPr>
        <w:t>" shall not be present.</w:t>
      </w:r>
    </w:p>
    <w:p w14:paraId="76212364" w14:textId="3D9A92F7" w:rsidR="00F1156D" w:rsidRDefault="00F1156D" w:rsidP="00F1156D">
      <w:pPr>
        <w:pStyle w:val="B1"/>
        <w:rPr>
          <w:ins w:id="47" w:author="Frank 2022-02 Rev2" w:date="2022-02-01T10:37:00Z"/>
          <w:lang w:val="en-US" w:eastAsia="zh-CN"/>
        </w:rPr>
      </w:pPr>
      <w:r>
        <w:rPr>
          <w:lang w:val="en-US" w:eastAsia="zh-CN"/>
        </w:rPr>
        <w:lastRenderedPageBreak/>
        <w:t>-</w:t>
      </w:r>
      <w:r>
        <w:rPr>
          <w:lang w:val="en-US" w:eastAsia="zh-CN"/>
        </w:rPr>
        <w:tab/>
        <w:t xml:space="preserve">redirect: it is a </w:t>
      </w:r>
      <w:proofErr w:type="spellStart"/>
      <w:r>
        <w:rPr>
          <w:lang w:val="en-US" w:eastAsia="zh-CN"/>
        </w:rPr>
        <w:t>boolean</w:t>
      </w:r>
      <w:proofErr w:type="spellEnd"/>
      <w:r>
        <w:rPr>
          <w:lang w:val="en-US" w:eastAsia="zh-CN"/>
        </w:rPr>
        <w:t xml:space="preserve"> and shall be set to "true" to indicate that the request message has been redirected to an alternative NF.</w:t>
      </w:r>
    </w:p>
    <w:p w14:paraId="6E04D49C" w14:textId="0D764B44" w:rsidR="000B7E13" w:rsidRDefault="000B7E13" w:rsidP="00F1156D">
      <w:pPr>
        <w:pStyle w:val="B1"/>
        <w:rPr>
          <w:lang w:val="en-US" w:eastAsia="zh-CN"/>
        </w:rPr>
      </w:pPr>
      <w:ins w:id="48" w:author="Frank 2022-02 Rev2" w:date="2022-02-01T10:37:00Z">
        <w:r>
          <w:rPr>
            <w:lang w:val="en-US" w:eastAsia="zh-CN"/>
          </w:rPr>
          <w:t>-</w:t>
        </w:r>
        <w:r>
          <w:rPr>
            <w:lang w:val="en-US" w:eastAsia="zh-CN"/>
          </w:rPr>
          <w:tab/>
          <w:t xml:space="preserve">idempotency-key: it is a string </w:t>
        </w:r>
      </w:ins>
      <w:ins w:id="49" w:author="Frank 2022-02 Rev2" w:date="2022-02-01T10:38:00Z">
        <w:r>
          <w:rPr>
            <w:lang w:val="en-US" w:eastAsia="zh-CN"/>
          </w:rPr>
          <w:t xml:space="preserve">and may be encoded using </w:t>
        </w:r>
      </w:ins>
      <w:ins w:id="50" w:author="Frank 2022-02 Rev2" w:date="2022-02-01T10:44:00Z">
        <w:r w:rsidR="005A59F4" w:rsidRPr="005A59F4">
          <w:rPr>
            <w:lang w:val="en-US" w:eastAsia="zh-CN"/>
          </w:rPr>
          <w:t>Universally Unique Identifier (UUID), as described in IETF RFC 4122 [</w:t>
        </w:r>
        <w:r w:rsidR="005A59F4">
          <w:rPr>
            <w:lang w:val="en-US" w:eastAsia="zh-CN"/>
          </w:rPr>
          <w:t>xx</w:t>
        </w:r>
        <w:r w:rsidR="005A59F4" w:rsidRPr="005A59F4">
          <w:rPr>
            <w:lang w:val="en-US" w:eastAsia="zh-CN"/>
          </w:rPr>
          <w:t>]</w:t>
        </w:r>
        <w:r w:rsidR="005A59F4">
          <w:rPr>
            <w:lang w:val="en-US" w:eastAsia="zh-CN"/>
          </w:rPr>
          <w:t>, to uniquely identify a reque</w:t>
        </w:r>
      </w:ins>
      <w:ins w:id="51" w:author="Frank 2022-02 Rev2" w:date="2022-02-01T10:45:00Z">
        <w:r w:rsidR="005A59F4">
          <w:rPr>
            <w:lang w:val="en-US" w:eastAsia="zh-CN"/>
          </w:rPr>
          <w:t xml:space="preserve">st message </w:t>
        </w:r>
      </w:ins>
      <w:ins w:id="52" w:author="Frank 2022-02 Rev2" w:date="2022-02-01T10:46:00Z">
        <w:r w:rsidR="005A59F4">
          <w:rPr>
            <w:lang w:val="en-US" w:eastAsia="zh-CN"/>
          </w:rPr>
          <w:t>(</w:t>
        </w:r>
      </w:ins>
      <w:ins w:id="53" w:author="Frank 2022-02 Rev2" w:date="2022-02-01T10:45:00Z">
        <w:r w:rsidR="005A59F4">
          <w:rPr>
            <w:lang w:val="en-US" w:eastAsia="zh-CN"/>
          </w:rPr>
          <w:t>to be received</w:t>
        </w:r>
      </w:ins>
      <w:ins w:id="54" w:author="Frank 2022-02 Rev2" w:date="2022-02-01T10:46:00Z">
        <w:r w:rsidR="005A59F4">
          <w:rPr>
            <w:lang w:val="en-US" w:eastAsia="zh-CN"/>
          </w:rPr>
          <w:t>)</w:t>
        </w:r>
      </w:ins>
      <w:ins w:id="55" w:author="Frank 2022-02 Rev2" w:date="2022-02-01T10:45:00Z">
        <w:r w:rsidR="005A59F4">
          <w:rPr>
            <w:lang w:val="en-US" w:eastAsia="zh-CN"/>
          </w:rPr>
          <w:t xml:space="preserve"> in the target NF. See clause 5.2.8.</w:t>
        </w:r>
      </w:ins>
    </w:p>
    <w:p w14:paraId="3409728F" w14:textId="77777777" w:rsidR="005A59F4" w:rsidRDefault="00F1156D" w:rsidP="00F1156D">
      <w:pPr>
        <w:pStyle w:val="EX"/>
        <w:rPr>
          <w:ins w:id="56" w:author="Frank 2022-02 Rev2" w:date="2022-02-01T10:46:00Z"/>
        </w:rPr>
      </w:pPr>
      <w:r w:rsidRPr="00283ED3">
        <w:rPr>
          <w:lang w:val="en-US" w:eastAsia="zh-CN"/>
        </w:rPr>
        <w:t>EXAMPLE</w:t>
      </w:r>
      <w:r>
        <w:rPr>
          <w:lang w:val="en-US" w:eastAsia="zh-CN"/>
        </w:rPr>
        <w:t xml:space="preserve"> 1</w:t>
      </w:r>
      <w:r w:rsidRPr="00283ED3">
        <w:rPr>
          <w:lang w:val="en-US" w:eastAsia="zh-CN"/>
        </w:rPr>
        <w:t>:</w:t>
      </w:r>
      <w:r w:rsidRPr="00283ED3">
        <w:rPr>
          <w:lang w:val="en-US" w:eastAsia="zh-CN"/>
        </w:rPr>
        <w:tab/>
      </w:r>
      <w:r>
        <w:rPr>
          <w:lang w:val="en-US" w:eastAsia="zh-CN"/>
        </w:rPr>
        <w:t xml:space="preserve">For a request retransmitted to an alternative NF due to the rejection by the original target NF with a temporary rejection cause: </w:t>
      </w:r>
      <w:r>
        <w:rPr>
          <w:lang w:val="en-US" w:eastAsia="zh-CN"/>
        </w:rPr>
        <w:br/>
      </w:r>
      <w:r>
        <w:rPr>
          <w:lang w:val="en-US" w:eastAsia="zh-CN"/>
        </w:rPr>
        <w:br/>
      </w:r>
      <w:r>
        <w:rPr>
          <w:lang w:eastAsia="zh-CN"/>
        </w:rPr>
        <w:t>3gpp-Sbi-Request-Info</w:t>
      </w:r>
      <w:r w:rsidRPr="00283ED3">
        <w:rPr>
          <w:lang w:val="en-US" w:eastAsia="zh-CN"/>
        </w:rPr>
        <w:t xml:space="preserve">: </w:t>
      </w:r>
      <w:proofErr w:type="spellStart"/>
      <w:r>
        <w:rPr>
          <w:lang w:val="en-US" w:eastAsia="zh-CN"/>
        </w:rPr>
        <w:t>retrans</w:t>
      </w:r>
      <w:proofErr w:type="spellEnd"/>
      <w:r>
        <w:rPr>
          <w:lang w:val="en-US" w:eastAsia="zh-CN"/>
        </w:rPr>
        <w:t>=true; redirect=true</w:t>
      </w:r>
      <w:r>
        <w:rPr>
          <w:lang w:eastAsia="zh-CN"/>
        </w:rPr>
        <w:t>; reason</w:t>
      </w:r>
      <w:r>
        <w:rPr>
          <w:lang w:val="en-US" w:eastAsia="zh-CN"/>
        </w:rPr>
        <w:t>=</w:t>
      </w:r>
      <w:r>
        <w:rPr>
          <w:lang w:eastAsia="zh-CN"/>
        </w:rPr>
        <w:t xml:space="preserve">temporary-rejection-cause; </w:t>
      </w:r>
      <w:proofErr w:type="spellStart"/>
      <w:r>
        <w:t>receivedrejectioncause</w:t>
      </w:r>
      <w:proofErr w:type="spellEnd"/>
      <w:r>
        <w:t>=INSUFFICIENT_RESOURCES</w:t>
      </w:r>
    </w:p>
    <w:p w14:paraId="705797A8" w14:textId="697C965D" w:rsidR="00F1156D" w:rsidRDefault="00F1156D" w:rsidP="00F1156D">
      <w:pPr>
        <w:pStyle w:val="EX"/>
        <w:rPr>
          <w:ins w:id="57" w:author="Frank 2022-02 Rev2" w:date="2022-02-01T10:47:00Z"/>
          <w:lang w:eastAsia="zh-CN"/>
        </w:rPr>
      </w:pPr>
      <w:r w:rsidRPr="00F301E4">
        <w:rPr>
          <w:lang w:val="en-US" w:eastAsia="zh-CN"/>
        </w:rPr>
        <w:t>EXAMPLE</w:t>
      </w:r>
      <w:r>
        <w:rPr>
          <w:lang w:val="en-US" w:eastAsia="zh-CN"/>
        </w:rPr>
        <w:t xml:space="preserv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25BBA726" w14:textId="78B2B115" w:rsidR="005A59F4" w:rsidRDefault="005A59F4" w:rsidP="00F1156D">
      <w:pPr>
        <w:pStyle w:val="EX"/>
        <w:rPr>
          <w:ins w:id="58" w:author="Frank 2022-02 Rev2" w:date="2022-02-01T10:48:00Z"/>
          <w:lang w:val="en-US" w:eastAsia="zh-CN"/>
        </w:rPr>
      </w:pPr>
      <w:ins w:id="59" w:author="Frank 2022-02 Rev2" w:date="2022-02-01T10:47:00Z">
        <w:r w:rsidRPr="00F301E4">
          <w:rPr>
            <w:lang w:val="en-US" w:eastAsia="zh-CN"/>
          </w:rPr>
          <w:t>EXAMPLE</w:t>
        </w:r>
        <w:r>
          <w:rPr>
            <w:lang w:val="en-US" w:eastAsia="zh-CN"/>
          </w:rPr>
          <w:t xml:space="preserve"> 3</w:t>
        </w:r>
        <w:r w:rsidRPr="00F301E4">
          <w:rPr>
            <w:lang w:val="en-US" w:eastAsia="zh-CN"/>
          </w:rPr>
          <w:t>:</w:t>
        </w:r>
        <w:r w:rsidRPr="00F301E4">
          <w:rPr>
            <w:lang w:val="en-US" w:eastAsia="zh-CN"/>
          </w:rPr>
          <w:tab/>
        </w:r>
        <w:r>
          <w:rPr>
            <w:lang w:val="en-US" w:eastAsia="zh-CN"/>
          </w:rPr>
          <w:t>For a non-idempotent request</w:t>
        </w:r>
      </w:ins>
      <w:ins w:id="60" w:author="Frank 2022-02 Rev2" w:date="2022-02-01T10:48:00Z">
        <w:r>
          <w:rPr>
            <w:lang w:val="en-US" w:eastAsia="zh-CN"/>
          </w:rPr>
          <w:t>:</w:t>
        </w:r>
      </w:ins>
    </w:p>
    <w:p w14:paraId="7A46EA04" w14:textId="0D4B92D8" w:rsidR="005A59F4" w:rsidRDefault="005A59F4" w:rsidP="00F1156D">
      <w:pPr>
        <w:pStyle w:val="EX"/>
        <w:rPr>
          <w:lang w:eastAsia="zh-CN"/>
        </w:rPr>
      </w:pPr>
      <w:ins w:id="61" w:author="Frank 2022-02 Rev2" w:date="2022-02-01T10:49:00Z">
        <w:r>
          <w:rPr>
            <w:lang w:eastAsia="zh-CN"/>
          </w:rPr>
          <w:tab/>
          <w:t>3gpp-Sbi-Request-Info</w:t>
        </w:r>
        <w:r w:rsidRPr="00283ED3">
          <w:rPr>
            <w:lang w:val="en-US" w:eastAsia="zh-CN"/>
          </w:rPr>
          <w:t>:</w:t>
        </w:r>
        <w:r>
          <w:rPr>
            <w:lang w:val="en-US" w:eastAsia="zh-CN"/>
          </w:rPr>
          <w:t xml:space="preserve"> </w:t>
        </w:r>
        <w:r w:rsidR="0009799E">
          <w:rPr>
            <w:lang w:val="en-US" w:eastAsia="zh-CN"/>
          </w:rPr>
          <w:t>idempotency-key</w:t>
        </w:r>
        <w:r>
          <w:rPr>
            <w:lang w:val="en-US" w:eastAsia="zh-CN"/>
          </w:rPr>
          <w:t>=</w:t>
        </w:r>
      </w:ins>
      <w:ins w:id="62" w:author="Frank 2022-02 Rev2" w:date="2022-02-01T10:50:00Z">
        <w:r w:rsidR="0009799E" w:rsidRPr="00D1205D">
          <w:rPr>
            <w:lang w:eastAsia="zh-CN"/>
          </w:rPr>
          <w:t>54804518-4191-46b3-955c-ac631f953ed8</w:t>
        </w:r>
      </w:ins>
    </w:p>
    <w:p w14:paraId="1E2F90C5" w14:textId="77777777" w:rsidR="00F1156D" w:rsidRPr="006B5418" w:rsidRDefault="00F1156D" w:rsidP="00F1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A4AD5C" w14:textId="77777777" w:rsidR="00F1156D" w:rsidRPr="00D1205D" w:rsidRDefault="00F1156D" w:rsidP="00F1156D">
      <w:pPr>
        <w:pStyle w:val="Heading3"/>
      </w:pPr>
      <w:bookmarkStart w:id="63" w:name="_Toc19708953"/>
      <w:bookmarkStart w:id="64" w:name="_Toc27745028"/>
      <w:bookmarkStart w:id="65" w:name="_Toc29803181"/>
      <w:bookmarkStart w:id="66" w:name="_Toc35969932"/>
      <w:bookmarkStart w:id="67" w:name="_Toc36050726"/>
      <w:bookmarkStart w:id="68" w:name="_Toc44847439"/>
      <w:bookmarkStart w:id="69" w:name="_Toc51845092"/>
      <w:bookmarkStart w:id="70" w:name="_Toc51845423"/>
      <w:bookmarkStart w:id="71" w:name="_Toc51846943"/>
      <w:bookmarkStart w:id="72" w:name="_Toc57022574"/>
      <w:bookmarkStart w:id="73" w:name="_Toc90118904"/>
      <w:r w:rsidRPr="00D1205D">
        <w:rPr>
          <w:lang w:eastAsia="zh-CN"/>
        </w:rPr>
        <w:t>5.2.8</w:t>
      </w:r>
      <w:r w:rsidRPr="00D1205D">
        <w:tab/>
        <w:t>HTTP/2 request retries</w:t>
      </w:r>
      <w:bookmarkEnd w:id="63"/>
      <w:bookmarkEnd w:id="64"/>
      <w:bookmarkEnd w:id="65"/>
      <w:bookmarkEnd w:id="66"/>
      <w:bookmarkEnd w:id="67"/>
      <w:bookmarkEnd w:id="68"/>
      <w:bookmarkEnd w:id="69"/>
      <w:bookmarkEnd w:id="70"/>
      <w:bookmarkEnd w:id="71"/>
      <w:bookmarkEnd w:id="72"/>
      <w:bookmarkEnd w:id="73"/>
    </w:p>
    <w:p w14:paraId="2C9B5F31" w14:textId="77777777" w:rsidR="00F1156D" w:rsidRPr="00D1205D" w:rsidRDefault="00F1156D" w:rsidP="00F1156D">
      <w:r w:rsidRPr="00D1205D">
        <w:t xml:space="preserve">All NF services expose APIs across the </w:t>
      </w:r>
      <w:proofErr w:type="gramStart"/>
      <w:r w:rsidRPr="00D1205D">
        <w:t>service based</w:t>
      </w:r>
      <w:proofErr w:type="gramEnd"/>
      <w:r w:rsidRPr="00D1205D">
        <w:t xml:space="preserve"> interfaces and the APIs operate on resources. Invocation of an API though a HTTP method may result in the change of state of a resource depending </w:t>
      </w:r>
      <w:proofErr w:type="gramStart"/>
      <w:r w:rsidRPr="00D1205D">
        <w:t>of</w:t>
      </w:r>
      <w:proofErr w:type="gramEnd"/>
      <w:r w:rsidRPr="00D1205D">
        <w:t xml:space="preserve"> the request type. When a HTTP/2 client sends a request and it does not receive a response or it experiences a delay, it does not guarantee that the HTTP/2 request has not been processed by the HTTP/2 server.</w:t>
      </w:r>
    </w:p>
    <w:p w14:paraId="5F9F9A30" w14:textId="77777777" w:rsidR="00F1156D" w:rsidRPr="00D1205D" w:rsidRDefault="00F1156D" w:rsidP="00F1156D">
      <w:r w:rsidRPr="00D1205D">
        <w:t>A HTTP/2 client may retry the same request that uses an idempotent method any time (see IETF RFC 7231</w:t>
      </w:r>
      <w:r>
        <w:t> </w:t>
      </w:r>
      <w:r w:rsidRPr="00D1205D">
        <w:t>[11] clause 4.2.2).</w:t>
      </w:r>
    </w:p>
    <w:p w14:paraId="08EB16E8" w14:textId="77777777" w:rsidR="00F1156D" w:rsidRPr="00D1205D" w:rsidRDefault="00F1156D" w:rsidP="00F1156D">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14:paraId="6215F1DA" w14:textId="0DD16570" w:rsidR="00F1156D" w:rsidRPr="00D1205D" w:rsidDel="002D138D" w:rsidRDefault="00F1156D" w:rsidP="00F1156D">
      <w:pPr>
        <w:rPr>
          <w:del w:id="74" w:author="Frank 2022-02 Rev2" w:date="2022-02-01T08:57:00Z"/>
        </w:rPr>
      </w:pPr>
      <w:r w:rsidRPr="00D1205D">
        <w:t xml:space="preserve">An NF acting as an HTTP/2 client should also retry non-idempotent request if the request has not been processed, </w:t>
      </w:r>
      <w:proofErr w:type="gramStart"/>
      <w:r w:rsidRPr="00D1205D">
        <w:t>i.e.</w:t>
      </w:r>
      <w:proofErr w:type="gramEnd"/>
      <w:r w:rsidRPr="00D1205D">
        <w:t xml:space="preserv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 xml:space="preserve">8.1.4 of IETF RFC 7540 [7]. API specific mechanisms as specified in respective technical specifications may be used for reconciling the state of resources, if the retry is attempted through a new TCP connection after a TCP connection </w:t>
      </w:r>
      <w:proofErr w:type="spellStart"/>
      <w:r w:rsidRPr="00D1205D">
        <w:t>failure.</w:t>
      </w:r>
    </w:p>
    <w:p w14:paraId="005D4B3B" w14:textId="77777777" w:rsidR="00F1156D" w:rsidRPr="00D1205D" w:rsidRDefault="00F1156D" w:rsidP="00F1156D">
      <w:r w:rsidRPr="00E0716E">
        <w:t>The</w:t>
      </w:r>
      <w:proofErr w:type="spellEnd"/>
      <w:r w:rsidRPr="00E0716E">
        <w:t xml:space="preserv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2B9B6CF6" w14:textId="77777777" w:rsidR="00C631E3" w:rsidRDefault="00A72A1B" w:rsidP="002D138D">
      <w:pPr>
        <w:rPr>
          <w:ins w:id="75" w:author="Frank 2022-02 meeting v2" w:date="2022-02-18T16:57:00Z"/>
        </w:rPr>
      </w:pPr>
      <w:bookmarkStart w:id="76" w:name="_Hlk95254636"/>
      <w:ins w:id="77" w:author="Frank 2022-02 Rev1" w:date="2022-02-18T10:19:00Z">
        <w:r>
          <w:t>The support of</w:t>
        </w:r>
      </w:ins>
      <w:ins w:id="78" w:author="Frank 2022-02 Rev2" w:date="2022-02-01T08:57:00Z">
        <w:r w:rsidR="002D138D">
          <w:t xml:space="preserve"> </w:t>
        </w:r>
      </w:ins>
      <w:ins w:id="79" w:author="Frank 2022-02 Rev2" w:date="2022-02-01T09:08:00Z">
        <w:r w:rsidR="00EF086E">
          <w:t>"</w:t>
        </w:r>
      </w:ins>
      <w:ins w:id="80" w:author="Frank 2022-02 Rev2" w:date="2022-02-01T08:57:00Z">
        <w:r w:rsidR="002D138D">
          <w:t xml:space="preserve">detection of </w:t>
        </w:r>
      </w:ins>
      <w:ins w:id="81" w:author="Frank 2022-02 Rev2" w:date="2022-02-01T09:09:00Z">
        <w:r w:rsidR="00EF086E">
          <w:t>duplicated</w:t>
        </w:r>
      </w:ins>
      <w:ins w:id="82" w:author="Frank 2022-02 Rev2" w:date="2022-02-01T08:57:00Z">
        <w:r w:rsidR="002D138D">
          <w:t xml:space="preserve"> request message</w:t>
        </w:r>
      </w:ins>
      <w:ins w:id="83" w:author="Frank 2022-02 Rev2" w:date="2022-02-01T09:08:00Z">
        <w:r w:rsidR="00EF086E">
          <w:t>"</w:t>
        </w:r>
      </w:ins>
      <w:ins w:id="84" w:author="Frank 2022-02 Rev2" w:date="2022-02-01T08:57:00Z">
        <w:r w:rsidR="002D138D">
          <w:t xml:space="preserve"> is </w:t>
        </w:r>
      </w:ins>
      <w:ins w:id="85" w:author="Frank 2022-02 Rev1" w:date="2022-02-18T10:19:00Z">
        <w:r>
          <w:t>optional</w:t>
        </w:r>
      </w:ins>
      <w:ins w:id="86" w:author="Frank 2022-02 meeting v2" w:date="2022-02-18T16:56:00Z">
        <w:r w:rsidR="00C631E3">
          <w:t xml:space="preserve"> for HTTP clients and servers</w:t>
        </w:r>
      </w:ins>
      <w:ins w:id="87" w:author="Frank 2022-02 meeting v2" w:date="2022-02-18T16:57:00Z">
        <w:r w:rsidR="00C631E3">
          <w:t>. W</w:t>
        </w:r>
      </w:ins>
      <w:ins w:id="88" w:author="Frank 2022-02 Rev1" w:date="2022-02-18T10:19:00Z">
        <w:r>
          <w:t xml:space="preserve">hen it is </w:t>
        </w:r>
      </w:ins>
      <w:ins w:id="89" w:author="Frank 2022-02 Rev2" w:date="2022-02-01T08:57:00Z">
        <w:r w:rsidR="002D138D">
          <w:t>supported</w:t>
        </w:r>
      </w:ins>
      <w:ins w:id="90" w:author="Frank 2022-02 meeting v2" w:date="2022-02-18T16:57:00Z">
        <w:r w:rsidR="00C631E3">
          <w:t>:</w:t>
        </w:r>
      </w:ins>
      <w:ins w:id="91" w:author="Frank 2022-02 Rev1" w:date="2022-02-18T10:19:00Z">
        <w:r>
          <w:t xml:space="preserve"> </w:t>
        </w:r>
      </w:ins>
    </w:p>
    <w:p w14:paraId="352D3EFF" w14:textId="69AB111C" w:rsidR="002D138D" w:rsidRDefault="00C631E3">
      <w:pPr>
        <w:pStyle w:val="B1"/>
        <w:rPr>
          <w:ins w:id="92" w:author="Frank 2022-02 Rev2" w:date="2022-02-01T08:57:00Z"/>
        </w:rPr>
        <w:pPrChange w:id="93" w:author="Frank 2022-02 meeting v2" w:date="2022-02-18T16:57:00Z">
          <w:pPr/>
        </w:pPrChange>
      </w:pPr>
      <w:ins w:id="94" w:author="Frank 2022-02 meeting v2" w:date="2022-02-18T16:57:00Z">
        <w:r>
          <w:t>-</w:t>
        </w:r>
        <w:r>
          <w:tab/>
        </w:r>
      </w:ins>
      <w:ins w:id="95" w:author="Frank 2022-02 Rev2" w:date="2022-02-01T08:57:00Z">
        <w:r w:rsidR="002D138D">
          <w:t>the NF acting as an HTTP/2 client shall:</w:t>
        </w:r>
      </w:ins>
    </w:p>
    <w:p w14:paraId="23D69727" w14:textId="384801B9" w:rsidR="002D138D" w:rsidRDefault="00EF086E">
      <w:pPr>
        <w:pStyle w:val="B2"/>
        <w:rPr>
          <w:ins w:id="96" w:author="Frank 2022-02 Rev2" w:date="2022-02-01T08:57:00Z"/>
        </w:rPr>
        <w:pPrChange w:id="97" w:author="Frank 2022-02 meeting v2" w:date="2022-02-18T16:57:00Z">
          <w:pPr/>
        </w:pPrChange>
      </w:pPr>
      <w:ins w:id="98" w:author="Frank 2022-02 Rev2" w:date="2022-02-01T09:09:00Z">
        <w:r>
          <w:t>-</w:t>
        </w:r>
        <w:r>
          <w:tab/>
        </w:r>
      </w:ins>
      <w:ins w:id="99" w:author="Frank 2022-02 Rev2" w:date="2022-02-01T08:57:00Z">
        <w:r w:rsidR="002D138D">
          <w:t xml:space="preserve">include an </w:t>
        </w:r>
      </w:ins>
      <w:ins w:id="100" w:author="Frank 2022-02 Rev2" w:date="2022-02-03T11:37:00Z">
        <w:r w:rsidR="003F24FF">
          <w:t>i</w:t>
        </w:r>
      </w:ins>
      <w:ins w:id="101" w:author="Frank 2022-02 Rev2" w:date="2022-02-01T08:57:00Z">
        <w:r w:rsidR="002D138D" w:rsidRPr="00D02E28">
          <w:t xml:space="preserve">dempotency key </w:t>
        </w:r>
        <w:r w:rsidR="002D138D">
          <w:t xml:space="preserve">(which shall uniquely identify the request message towards the target NF) in the 3gpp-Sbi-Request-Info header for a non-idempotent request message, </w:t>
        </w:r>
        <w:proofErr w:type="gramStart"/>
        <w:r w:rsidR="002D138D">
          <w:t>e.g.</w:t>
        </w:r>
        <w:proofErr w:type="gramEnd"/>
        <w:r w:rsidR="002D138D">
          <w:t xml:space="preserve"> a POST request; </w:t>
        </w:r>
      </w:ins>
    </w:p>
    <w:p w14:paraId="74645952" w14:textId="0A3C6B9F" w:rsidR="007B1636" w:rsidRDefault="00EF086E">
      <w:pPr>
        <w:pStyle w:val="B2"/>
        <w:rPr>
          <w:ins w:id="102" w:author="Frank 2022-02 v1" w:date="2022-02-04T15:56:00Z"/>
        </w:rPr>
        <w:pPrChange w:id="103" w:author="Frank 2022-02 meeting v2" w:date="2022-02-18T16:57:00Z">
          <w:pPr>
            <w:pStyle w:val="B1"/>
          </w:pPr>
        </w:pPrChange>
      </w:pPr>
      <w:ins w:id="104" w:author="Frank 2022-02 Rev2" w:date="2022-02-01T09:09:00Z">
        <w:r>
          <w:t>-</w:t>
        </w:r>
        <w:r>
          <w:tab/>
          <w:t xml:space="preserve">include the same </w:t>
        </w:r>
      </w:ins>
      <w:ins w:id="105" w:author="Frank 2022-02 Rev2" w:date="2022-02-03T11:37:00Z">
        <w:r w:rsidR="003F24FF">
          <w:t>i</w:t>
        </w:r>
      </w:ins>
      <w:ins w:id="106" w:author="Frank 2022-02 Rev2" w:date="2022-02-01T09:09:00Z">
        <w:r w:rsidRPr="00D02E28">
          <w:t xml:space="preserve">dempotency key </w:t>
        </w:r>
        <w:r>
          <w:t xml:space="preserve">in the 3gpp-Sbi-Request-Info header </w:t>
        </w:r>
      </w:ins>
      <w:ins w:id="107" w:author="Frank 2022-02 Rev2" w:date="2022-02-01T08:57:00Z">
        <w:r w:rsidR="002D138D">
          <w:t xml:space="preserve">when subsequently the NF </w:t>
        </w:r>
      </w:ins>
      <w:ins w:id="108" w:author="Frank 2022-02 Rev2" w:date="2022-02-01T08:58:00Z">
        <w:r w:rsidR="002D138D">
          <w:t xml:space="preserve">acting as an HTTP/2 client </w:t>
        </w:r>
      </w:ins>
      <w:ins w:id="109" w:author="Frank 2022-02 Rev2" w:date="2022-02-01T08:57:00Z">
        <w:r w:rsidR="002D138D">
          <w:t>decides to retry the same request</w:t>
        </w:r>
      </w:ins>
      <w:ins w:id="110" w:author="Frank 2022-02 Rev1" w:date="2022-02-18T10:16:00Z">
        <w:r w:rsidR="00A72A1B">
          <w:t xml:space="preserve"> towards the same NF </w:t>
        </w:r>
      </w:ins>
      <w:ins w:id="111" w:author="Frank 2022-02 Rev1" w:date="2022-02-18T10:17:00Z">
        <w:r w:rsidR="00A72A1B">
          <w:t>acting as an HTTP/2 server</w:t>
        </w:r>
      </w:ins>
      <w:ins w:id="112" w:author="Frank 2022-02 Rev1" w:date="2022-02-18T10:29:00Z">
        <w:r w:rsidR="00D26A12">
          <w:t xml:space="preserve"> </w:t>
        </w:r>
      </w:ins>
      <w:ins w:id="113" w:author="Frank 2022-02 Rev1" w:date="2022-02-18T10:24:00Z">
        <w:r w:rsidR="00D26A12">
          <w:t>or</w:t>
        </w:r>
      </w:ins>
      <w:ins w:id="114" w:author="Frank 2022-02 Rev1" w:date="2022-02-18T10:17:00Z">
        <w:r w:rsidR="00A72A1B">
          <w:t xml:space="preserve"> an alternative NF </w:t>
        </w:r>
      </w:ins>
      <w:ins w:id="115" w:author="Frank 2022-02 meeting v3" w:date="2022-02-23T12:17:00Z">
        <w:r w:rsidR="00BB18E6">
          <w:t>(</w:t>
        </w:r>
        <w:proofErr w:type="gramStart"/>
        <w:r w:rsidR="00BB18E6">
          <w:t>e.g.</w:t>
        </w:r>
        <w:proofErr w:type="gramEnd"/>
        <w:r w:rsidR="00BB18E6">
          <w:t xml:space="preserve"> from </w:t>
        </w:r>
      </w:ins>
      <w:ins w:id="116" w:author="Frank 2022-02 Rev1" w:date="2022-02-18T10:22:00Z">
        <w:r w:rsidR="00D26A12">
          <w:t>the same NF (service) Set</w:t>
        </w:r>
      </w:ins>
      <w:ins w:id="117" w:author="Frank 2022-02 Rev1" w:date="2022-02-18T10:24:00Z">
        <w:r w:rsidR="00D26A12">
          <w:t>)</w:t>
        </w:r>
      </w:ins>
      <w:ins w:id="118" w:author="Frank 2022-02 v1" w:date="2022-02-04T15:56:00Z">
        <w:r w:rsidR="007B1636">
          <w:t>;</w:t>
        </w:r>
      </w:ins>
    </w:p>
    <w:p w14:paraId="2CEE725E" w14:textId="78EE50E1" w:rsidR="00F1156D" w:rsidRDefault="00C631E3">
      <w:pPr>
        <w:pStyle w:val="B1"/>
        <w:rPr>
          <w:ins w:id="119" w:author="Frank 2022-02 Rev2" w:date="2022-02-01T09:39:00Z"/>
        </w:rPr>
        <w:pPrChange w:id="120" w:author="Frank 2022-02 meeting v2" w:date="2022-02-18T16:58:00Z">
          <w:pPr/>
        </w:pPrChange>
      </w:pPr>
      <w:ins w:id="121" w:author="Frank 2022-02 meeting v2" w:date="2022-02-18T16:58:00Z">
        <w:r>
          <w:t>-</w:t>
        </w:r>
        <w:r>
          <w:tab/>
        </w:r>
      </w:ins>
      <w:ins w:id="122" w:author="Frank 2022-02 Rev2" w:date="2022-02-01T09:37:00Z">
        <w:r w:rsidR="00ED3BD1">
          <w:t>t</w:t>
        </w:r>
      </w:ins>
      <w:ins w:id="123" w:author="Frank 2022-02 Rev2" w:date="2022-02-01T08:59:00Z">
        <w:r w:rsidR="002D138D">
          <w:t xml:space="preserve">he </w:t>
        </w:r>
      </w:ins>
      <w:ins w:id="124" w:author="Frank 2022-02 Rev2" w:date="2022-02-01T09:02:00Z">
        <w:r w:rsidR="002D138D">
          <w:t>NF acting as an HTTP/2 server</w:t>
        </w:r>
      </w:ins>
      <w:ins w:id="125" w:author="Frank 2022-02 meeting v2" w:date="2022-02-18T16:58:00Z">
        <w:r>
          <w:t>, upon</w:t>
        </w:r>
      </w:ins>
      <w:ins w:id="126" w:author="Frank 2022-02 Rev2" w:date="2022-02-01T09:02:00Z">
        <w:r w:rsidR="002D138D">
          <w:t xml:space="preserve"> </w:t>
        </w:r>
      </w:ins>
      <w:ins w:id="127" w:author="Frank 2022-02 Rev2" w:date="2022-02-01T09:37:00Z">
        <w:r w:rsidR="00ED3BD1">
          <w:t>receiv</w:t>
        </w:r>
      </w:ins>
      <w:ins w:id="128" w:author="Frank 2022-02 meeting v2" w:date="2022-02-18T16:58:00Z">
        <w:r>
          <w:t>ing</w:t>
        </w:r>
      </w:ins>
      <w:ins w:id="129" w:author="Frank 2022-02 Rev2" w:date="2022-02-01T09:37:00Z">
        <w:r w:rsidR="00ED3BD1">
          <w:t xml:space="preserve"> a request message containing an </w:t>
        </w:r>
      </w:ins>
      <w:ins w:id="130" w:author="Frank 2022-02 Rev2" w:date="2022-02-03T11:37:00Z">
        <w:r w:rsidR="003F24FF">
          <w:t>i</w:t>
        </w:r>
      </w:ins>
      <w:ins w:id="131" w:author="Frank 2022-02 Rev2" w:date="2022-02-01T09:37:00Z">
        <w:r w:rsidR="00ED3BD1" w:rsidRPr="00D02E28">
          <w:t xml:space="preserve">dempotency key </w:t>
        </w:r>
        <w:r w:rsidR="00ED3BD1">
          <w:t xml:space="preserve">in the 3gpp-Sbi-Request-Info header, </w:t>
        </w:r>
      </w:ins>
      <w:ins w:id="132" w:author="Frank 2022-02 meeting v2" w:date="2022-02-18T17:03:00Z">
        <w:r>
          <w:t>may</w:t>
        </w:r>
      </w:ins>
      <w:ins w:id="133" w:author="Frank 2022-02 Rev2" w:date="2022-02-01T09:37:00Z">
        <w:r w:rsidR="00ED3BD1">
          <w:t>:</w:t>
        </w:r>
      </w:ins>
    </w:p>
    <w:p w14:paraId="353E74BF" w14:textId="76D9240C" w:rsidR="00AA798B" w:rsidRDefault="003157BB">
      <w:pPr>
        <w:pStyle w:val="B2"/>
        <w:rPr>
          <w:ins w:id="134" w:author="Frank 2022-02 v2" w:date="2022-02-07T16:39:00Z"/>
        </w:rPr>
        <w:pPrChange w:id="135" w:author="Frank 2022-02 meeting v2" w:date="2022-02-18T17:01:00Z">
          <w:pPr>
            <w:pStyle w:val="B1"/>
          </w:pPr>
        </w:pPrChange>
      </w:pPr>
      <w:ins w:id="136" w:author="Frank 2022-02 Rev2" w:date="2022-02-01T09:47:00Z">
        <w:del w:id="137" w:author="Frank 2022-02 v2" w:date="2022-02-09T10:18:00Z">
          <w:r w:rsidDel="004C6E37">
            <w:delText>-</w:delText>
          </w:r>
        </w:del>
      </w:ins>
      <w:ins w:id="138" w:author="Frank 2022-02 v2" w:date="2022-02-07T16:38:00Z">
        <w:r w:rsidR="00AA798B">
          <w:tab/>
          <w:t>use the i</w:t>
        </w:r>
        <w:r w:rsidR="00AA798B" w:rsidRPr="00D02E28">
          <w:t>dempotency key</w:t>
        </w:r>
        <w:r w:rsidR="00AA798B">
          <w:t xml:space="preserve"> to determine if it is a duplicated request message</w:t>
        </w:r>
      </w:ins>
      <w:ins w:id="139" w:author="Frank 2022-02 v2" w:date="2022-02-09T13:19:00Z">
        <w:r w:rsidR="006035F0">
          <w:t>;</w:t>
        </w:r>
      </w:ins>
      <w:ins w:id="140" w:author="Frank 2022-02 v2" w:date="2022-02-07T16:38:00Z">
        <w:r w:rsidR="00AA798B">
          <w:t xml:space="preserve"> and if so</w:t>
        </w:r>
      </w:ins>
    </w:p>
    <w:p w14:paraId="1EA0B862" w14:textId="581F289A" w:rsidR="004A6BD9" w:rsidDel="004A6BD9" w:rsidRDefault="003F24FF">
      <w:pPr>
        <w:pStyle w:val="B2"/>
        <w:rPr>
          <w:ins w:id="141" w:author="Frank 2022-02 Rev2" w:date="2022-02-03T11:35:00Z"/>
          <w:del w:id="142" w:author="Frank 2022-02 v2" w:date="2022-02-08T23:13:00Z"/>
        </w:rPr>
        <w:pPrChange w:id="143" w:author="Frank 2022-02 meeting v2" w:date="2022-02-18T17:01:00Z">
          <w:pPr/>
        </w:pPrChange>
      </w:pPr>
      <w:ins w:id="144" w:author="Frank 2022-02 Rev2" w:date="2022-02-03T11:39:00Z">
        <w:r w:rsidRPr="004A6BD9">
          <w:lastRenderedPageBreak/>
          <w:t>-</w:t>
        </w:r>
        <w:r w:rsidRPr="004A6BD9">
          <w:tab/>
        </w:r>
      </w:ins>
      <w:ins w:id="145" w:author="Frank 2022-02 v1" w:date="2022-02-07T09:15:00Z">
        <w:r w:rsidR="00D53135" w:rsidRPr="004A6BD9">
          <w:t>produc</w:t>
        </w:r>
      </w:ins>
      <w:ins w:id="146" w:author="Frank 2022-02 v1" w:date="2022-02-07T09:16:00Z">
        <w:r w:rsidR="00D53135" w:rsidRPr="004A6BD9">
          <w:t>e a proper</w:t>
        </w:r>
      </w:ins>
      <w:ins w:id="147" w:author="Frank 2022-02 v1" w:date="2022-02-07T09:17:00Z">
        <w:r w:rsidR="00D53135" w:rsidRPr="004A6BD9">
          <w:t xml:space="preserve"> response based on the current state of the resource/session context</w:t>
        </w:r>
      </w:ins>
      <w:ins w:id="148" w:author="Frank 2022-02 v2" w:date="2022-02-09T13:20:00Z">
        <w:r w:rsidR="006035F0">
          <w:t xml:space="preserve"> </w:t>
        </w:r>
        <w:r w:rsidR="006035F0" w:rsidRPr="006035F0">
          <w:t>considering the original request has been processed</w:t>
        </w:r>
      </w:ins>
      <w:ins w:id="149" w:author="Frank 2022-02 v1" w:date="2022-02-07T09:17:00Z">
        <w:r w:rsidR="00D53135" w:rsidRPr="004A6BD9">
          <w:t>.</w:t>
        </w:r>
      </w:ins>
      <w:ins w:id="150" w:author="Frank 2022-02 Rev2" w:date="2022-02-03T11:38:00Z">
        <w:r w:rsidRPr="004A6BD9">
          <w:t xml:space="preserve"> </w:t>
        </w:r>
      </w:ins>
      <w:ins w:id="151" w:author="Frank 2022-02 Rev2" w:date="2022-02-03T11:36:00Z">
        <w:r w:rsidRPr="004A6BD9">
          <w:t xml:space="preserve">  </w:t>
        </w:r>
      </w:ins>
    </w:p>
    <w:p w14:paraId="37AF410F" w14:textId="55EF926E" w:rsidR="002F04E5" w:rsidRDefault="002F04E5" w:rsidP="002F04E5">
      <w:pPr>
        <w:rPr>
          <w:ins w:id="152" w:author="Frank 2022-02 Rev2" w:date="2022-02-01T09:42:00Z"/>
        </w:rPr>
      </w:pPr>
      <w:bookmarkStart w:id="153" w:name="_Hlk95254932"/>
      <w:ins w:id="154" w:author="Frank 2022-02 Rev1" w:date="2022-02-18T10:11:00Z">
        <w:r>
          <w:rPr>
            <w:lang w:val="en-US"/>
          </w:rPr>
          <w:t xml:space="preserve">The SCP shall forward the </w:t>
        </w:r>
      </w:ins>
      <w:ins w:id="155" w:author="Frank 2022-02 Rev1" w:date="2022-02-18T10:12:00Z">
        <w:r>
          <w:rPr>
            <w:lang w:val="en-US"/>
          </w:rPr>
          <w:t xml:space="preserve">idempotency </w:t>
        </w:r>
      </w:ins>
      <w:ins w:id="156" w:author="Frank 2022-02 Rev1" w:date="2022-02-18T10:11:00Z">
        <w:r>
          <w:rPr>
            <w:lang w:val="en-US"/>
          </w:rPr>
          <w:t>key received from the HTTP client</w:t>
        </w:r>
      </w:ins>
      <w:ins w:id="157" w:author="Frank 2022-02 Rev1" w:date="2022-02-18T10:12:00Z">
        <w:r>
          <w:rPr>
            <w:lang w:val="en-US"/>
          </w:rPr>
          <w:t xml:space="preserve"> </w:t>
        </w:r>
      </w:ins>
      <w:ins w:id="158" w:author="Frank 2022-02 meeting v2" w:date="2022-02-18T17:02:00Z">
        <w:r w:rsidR="00C631E3">
          <w:rPr>
            <w:lang w:val="en-US"/>
          </w:rPr>
          <w:t xml:space="preserve">unmodified towards </w:t>
        </w:r>
      </w:ins>
      <w:ins w:id="159" w:author="Frank 2022-02 Rev1" w:date="2022-02-18T10:12:00Z">
        <w:r>
          <w:rPr>
            <w:lang w:val="en-US"/>
          </w:rPr>
          <w:t>the target NF</w:t>
        </w:r>
      </w:ins>
      <w:ins w:id="160" w:author="Frank 2022-02 meeting v2" w:date="2022-02-18T17:02:00Z">
        <w:r w:rsidR="00C631E3">
          <w:rPr>
            <w:lang w:val="en-US"/>
          </w:rPr>
          <w:t>,</w:t>
        </w:r>
      </w:ins>
      <w:ins w:id="161" w:author="Frank 2022-02 Rev1" w:date="2022-02-18T10:15:00Z">
        <w:r>
          <w:rPr>
            <w:lang w:val="en-US"/>
          </w:rPr>
          <w:t xml:space="preserve"> </w:t>
        </w:r>
      </w:ins>
      <w:ins w:id="162" w:author="Frank 2022-02 Rev1" w:date="2022-02-18T10:31:00Z">
        <w:r>
          <w:rPr>
            <w:lang w:val="en-US"/>
          </w:rPr>
          <w:t>regardless of</w:t>
        </w:r>
      </w:ins>
      <w:ins w:id="163" w:author="Frank 2022-02 Rev1" w:date="2022-02-18T10:15:00Z">
        <w:r>
          <w:rPr>
            <w:lang w:val="en-US"/>
          </w:rPr>
          <w:t xml:space="preserve"> </w:t>
        </w:r>
      </w:ins>
      <w:ins w:id="164" w:author="Frank 2022-02 meeting v2" w:date="2022-02-18T17:02:00Z">
        <w:r w:rsidR="00C631E3">
          <w:rPr>
            <w:lang w:val="en-US"/>
          </w:rPr>
          <w:t>whether</w:t>
        </w:r>
      </w:ins>
      <w:ins w:id="165" w:author="Frank 2022-02 Rev1" w:date="2022-02-18T10:15:00Z">
        <w:r>
          <w:rPr>
            <w:lang w:val="en-US"/>
          </w:rPr>
          <w:t xml:space="preserve"> the SCP perfor</w:t>
        </w:r>
      </w:ins>
      <w:ins w:id="166" w:author="Frank 2022-02 Rev1" w:date="2022-02-18T10:16:00Z">
        <w:r>
          <w:rPr>
            <w:lang w:val="en-US"/>
          </w:rPr>
          <w:t>m</w:t>
        </w:r>
      </w:ins>
      <w:ins w:id="167" w:author="Frank 2022-02 meeting v2" w:date="2022-02-18T17:03:00Z">
        <w:r w:rsidR="00C631E3">
          <w:rPr>
            <w:lang w:val="en-US"/>
          </w:rPr>
          <w:t>s</w:t>
        </w:r>
      </w:ins>
      <w:ins w:id="168" w:author="Frank 2022-02 Rev1" w:date="2022-02-18T10:16:00Z">
        <w:r>
          <w:rPr>
            <w:lang w:val="en-US"/>
          </w:rPr>
          <w:t xml:space="preserve"> (re)selection of the target NF.</w:t>
        </w:r>
      </w:ins>
      <w:ins w:id="169" w:author="Frank 2022-02 Rev1" w:date="2022-02-18T10:15:00Z">
        <w:r>
          <w:rPr>
            <w:lang w:val="en-US"/>
          </w:rPr>
          <w:t xml:space="preserve"> </w:t>
        </w:r>
      </w:ins>
    </w:p>
    <w:p w14:paraId="04634255" w14:textId="7354C6B2" w:rsidR="00305F85" w:rsidRDefault="00BB18E6">
      <w:pPr>
        <w:rPr>
          <w:ins w:id="170" w:author="Frank 2022-02 v2" w:date="2022-02-18T10:11:00Z"/>
        </w:rPr>
      </w:pPr>
      <w:ins w:id="171" w:author="Frank 2022-02 meeting v3" w:date="2022-02-23T12:18:00Z">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ins>
    </w:p>
    <w:bookmarkEnd w:id="76"/>
    <w:bookmarkEnd w:id="153"/>
    <w:p w14:paraId="14C0059D" w14:textId="2D883885" w:rsidR="003157BB" w:rsidRPr="00D63BF3" w:rsidDel="00305F85" w:rsidRDefault="003157BB">
      <w:pPr>
        <w:pStyle w:val="EditorsNote"/>
        <w:rPr>
          <w:ins w:id="172" w:author="Frank 2022-02" w:date="2022-01-27T18:23:00Z"/>
          <w:del w:id="173" w:author="Frank 2022-02 Rev2" w:date="2022-02-01T09:57:00Z"/>
        </w:rPr>
        <w:pPrChange w:id="174" w:author="Frank 2022-02 Rev2" w:date="2022-02-01T09:47:00Z">
          <w:pPr/>
        </w:pPrChange>
      </w:pPr>
    </w:p>
    <w:p w14:paraId="557167E1" w14:textId="77777777" w:rsidR="003A3315" w:rsidRPr="006B5418" w:rsidRDefault="003A331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F61D0" w14:textId="77777777" w:rsidR="00294977" w:rsidRDefault="00294977">
      <w:r>
        <w:separator/>
      </w:r>
    </w:p>
  </w:endnote>
  <w:endnote w:type="continuationSeparator" w:id="0">
    <w:p w14:paraId="49C5F8B5" w14:textId="77777777" w:rsidR="00294977" w:rsidRDefault="0029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B8C93" w14:textId="77777777" w:rsidR="00294977" w:rsidRDefault="00294977">
      <w:r>
        <w:separator/>
      </w:r>
    </w:p>
  </w:footnote>
  <w:footnote w:type="continuationSeparator" w:id="0">
    <w:p w14:paraId="60850142" w14:textId="77777777" w:rsidR="00294977" w:rsidRDefault="00294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48CC" w:rsidRDefault="00C348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C348CC" w:rsidRDefault="00C34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C348CC" w:rsidRDefault="00C348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C348CC" w:rsidRDefault="00C34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D037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049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98DF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19"/>
  </w:num>
  <w:num w:numId="14">
    <w:abstractNumId w:val="17"/>
  </w:num>
  <w:num w:numId="15">
    <w:abstractNumId w:val="16"/>
  </w:num>
  <w:num w:numId="16">
    <w:abstractNumId w:val="12"/>
  </w:num>
  <w:num w:numId="17">
    <w:abstractNumId w:val="13"/>
  </w:num>
  <w:num w:numId="18">
    <w:abstractNumId w:val="14"/>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2 Rev2">
    <w15:presenceInfo w15:providerId="None" w15:userId="Frank 2022-02 Rev2"/>
  </w15:person>
  <w15:person w15:author="Frank 2022-02 Rev1">
    <w15:presenceInfo w15:providerId="None" w15:userId="Frank 2022-02 Rev1"/>
  </w15:person>
  <w15:person w15:author="Frank 2022-02 meeting v2">
    <w15:presenceInfo w15:providerId="None" w15:userId="Frank 2022-02 meeting v2"/>
  </w15:person>
  <w15:person w15:author="Frank 2022-02 v1">
    <w15:presenceInfo w15:providerId="None" w15:userId="Frank 2022-02 v1"/>
  </w15:person>
  <w15:person w15:author="Frank 2022-02 meeting v3">
    <w15:presenceInfo w15:providerId="None" w15:userId="Frank 2022-02 meeting v3"/>
  </w15:person>
  <w15:person w15:author="Frank 2022-02 v2">
    <w15:presenceInfo w15:providerId="None" w15:userId="Frank 2022-02 v2"/>
  </w15:person>
  <w15:person w15:author="Frank 2022-02">
    <w15:presenceInfo w15:providerId="None" w15:userId="Frank 202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4A"/>
    <w:rsid w:val="00022E4A"/>
    <w:rsid w:val="00030183"/>
    <w:rsid w:val="00034923"/>
    <w:rsid w:val="00046356"/>
    <w:rsid w:val="000628F9"/>
    <w:rsid w:val="00081702"/>
    <w:rsid w:val="00081EFC"/>
    <w:rsid w:val="00091EAE"/>
    <w:rsid w:val="0009702D"/>
    <w:rsid w:val="0009799E"/>
    <w:rsid w:val="000A6394"/>
    <w:rsid w:val="000B05AD"/>
    <w:rsid w:val="000B7E13"/>
    <w:rsid w:val="000B7FED"/>
    <w:rsid w:val="000C038A"/>
    <w:rsid w:val="000C6598"/>
    <w:rsid w:val="000D44B3"/>
    <w:rsid w:val="000D7250"/>
    <w:rsid w:val="00101FA6"/>
    <w:rsid w:val="00114320"/>
    <w:rsid w:val="00122D95"/>
    <w:rsid w:val="00145D43"/>
    <w:rsid w:val="0016569A"/>
    <w:rsid w:val="00181FD2"/>
    <w:rsid w:val="00192C46"/>
    <w:rsid w:val="001A08B3"/>
    <w:rsid w:val="001A21D7"/>
    <w:rsid w:val="001A7B60"/>
    <w:rsid w:val="001B52F0"/>
    <w:rsid w:val="001B7A65"/>
    <w:rsid w:val="001D76C9"/>
    <w:rsid w:val="001E41F3"/>
    <w:rsid w:val="001F43A4"/>
    <w:rsid w:val="002074D0"/>
    <w:rsid w:val="00220147"/>
    <w:rsid w:val="0026004D"/>
    <w:rsid w:val="002640DD"/>
    <w:rsid w:val="00275D12"/>
    <w:rsid w:val="00284FEB"/>
    <w:rsid w:val="002860C4"/>
    <w:rsid w:val="00286685"/>
    <w:rsid w:val="00292993"/>
    <w:rsid w:val="00294977"/>
    <w:rsid w:val="002A2D6B"/>
    <w:rsid w:val="002B5741"/>
    <w:rsid w:val="002D138D"/>
    <w:rsid w:val="002E472E"/>
    <w:rsid w:val="002E64DC"/>
    <w:rsid w:val="002E6C18"/>
    <w:rsid w:val="002F04E5"/>
    <w:rsid w:val="00305409"/>
    <w:rsid w:val="00305F85"/>
    <w:rsid w:val="003157BB"/>
    <w:rsid w:val="0031711D"/>
    <w:rsid w:val="00322E39"/>
    <w:rsid w:val="00325AF4"/>
    <w:rsid w:val="00334936"/>
    <w:rsid w:val="00340A56"/>
    <w:rsid w:val="003609EF"/>
    <w:rsid w:val="0036231A"/>
    <w:rsid w:val="00374DD4"/>
    <w:rsid w:val="00380364"/>
    <w:rsid w:val="00393699"/>
    <w:rsid w:val="003A3315"/>
    <w:rsid w:val="003B2C38"/>
    <w:rsid w:val="003D0BF4"/>
    <w:rsid w:val="003D454E"/>
    <w:rsid w:val="003E1A36"/>
    <w:rsid w:val="003F08F5"/>
    <w:rsid w:val="003F24FF"/>
    <w:rsid w:val="003F3D7E"/>
    <w:rsid w:val="003F78BD"/>
    <w:rsid w:val="004034BF"/>
    <w:rsid w:val="00410371"/>
    <w:rsid w:val="004242F1"/>
    <w:rsid w:val="0047174D"/>
    <w:rsid w:val="004825FB"/>
    <w:rsid w:val="004852BA"/>
    <w:rsid w:val="004862A0"/>
    <w:rsid w:val="004A6BD9"/>
    <w:rsid w:val="004B75B7"/>
    <w:rsid w:val="004C6E37"/>
    <w:rsid w:val="004E46BF"/>
    <w:rsid w:val="0051580D"/>
    <w:rsid w:val="00545D2F"/>
    <w:rsid w:val="00547111"/>
    <w:rsid w:val="00564D16"/>
    <w:rsid w:val="00566E0D"/>
    <w:rsid w:val="00574A7C"/>
    <w:rsid w:val="00584838"/>
    <w:rsid w:val="00592D74"/>
    <w:rsid w:val="005A59F4"/>
    <w:rsid w:val="005B204B"/>
    <w:rsid w:val="005C287C"/>
    <w:rsid w:val="005D0AED"/>
    <w:rsid w:val="005E2C44"/>
    <w:rsid w:val="006035F0"/>
    <w:rsid w:val="00621188"/>
    <w:rsid w:val="006257ED"/>
    <w:rsid w:val="00636922"/>
    <w:rsid w:val="00646576"/>
    <w:rsid w:val="00665C47"/>
    <w:rsid w:val="00667447"/>
    <w:rsid w:val="00676F98"/>
    <w:rsid w:val="00695808"/>
    <w:rsid w:val="006B402A"/>
    <w:rsid w:val="006B46FB"/>
    <w:rsid w:val="006C221A"/>
    <w:rsid w:val="006E21FB"/>
    <w:rsid w:val="006E50A0"/>
    <w:rsid w:val="0078206F"/>
    <w:rsid w:val="00792342"/>
    <w:rsid w:val="007977A8"/>
    <w:rsid w:val="007A25F6"/>
    <w:rsid w:val="007B1636"/>
    <w:rsid w:val="007B512A"/>
    <w:rsid w:val="007B53E1"/>
    <w:rsid w:val="007C2097"/>
    <w:rsid w:val="007D00AA"/>
    <w:rsid w:val="007D6A07"/>
    <w:rsid w:val="007F7259"/>
    <w:rsid w:val="007F7E81"/>
    <w:rsid w:val="008040A8"/>
    <w:rsid w:val="00820CE8"/>
    <w:rsid w:val="008279FA"/>
    <w:rsid w:val="008446BD"/>
    <w:rsid w:val="0084745E"/>
    <w:rsid w:val="008626E7"/>
    <w:rsid w:val="00870EE7"/>
    <w:rsid w:val="00875B68"/>
    <w:rsid w:val="008863B9"/>
    <w:rsid w:val="0089666F"/>
    <w:rsid w:val="008A45A6"/>
    <w:rsid w:val="008E43C9"/>
    <w:rsid w:val="008E4A40"/>
    <w:rsid w:val="008F3789"/>
    <w:rsid w:val="008F686C"/>
    <w:rsid w:val="00904B8B"/>
    <w:rsid w:val="00904F5F"/>
    <w:rsid w:val="0091197F"/>
    <w:rsid w:val="0091443E"/>
    <w:rsid w:val="009148DE"/>
    <w:rsid w:val="00916A68"/>
    <w:rsid w:val="00921237"/>
    <w:rsid w:val="00934697"/>
    <w:rsid w:val="00935DD5"/>
    <w:rsid w:val="00941E30"/>
    <w:rsid w:val="00943BAA"/>
    <w:rsid w:val="009777D9"/>
    <w:rsid w:val="00991B88"/>
    <w:rsid w:val="009A5753"/>
    <w:rsid w:val="009A579D"/>
    <w:rsid w:val="009B5F0A"/>
    <w:rsid w:val="009D54E1"/>
    <w:rsid w:val="009E2CC5"/>
    <w:rsid w:val="009E3297"/>
    <w:rsid w:val="009F377B"/>
    <w:rsid w:val="009F734F"/>
    <w:rsid w:val="00A246B6"/>
    <w:rsid w:val="00A344FD"/>
    <w:rsid w:val="00A47E70"/>
    <w:rsid w:val="00A50CF0"/>
    <w:rsid w:val="00A52775"/>
    <w:rsid w:val="00A55565"/>
    <w:rsid w:val="00A702DD"/>
    <w:rsid w:val="00A72A1B"/>
    <w:rsid w:val="00A74F02"/>
    <w:rsid w:val="00A7671C"/>
    <w:rsid w:val="00AA05C9"/>
    <w:rsid w:val="00AA2CBC"/>
    <w:rsid w:val="00AA5A92"/>
    <w:rsid w:val="00AA774C"/>
    <w:rsid w:val="00AA798B"/>
    <w:rsid w:val="00AC5820"/>
    <w:rsid w:val="00AD1CD8"/>
    <w:rsid w:val="00AD661F"/>
    <w:rsid w:val="00B05206"/>
    <w:rsid w:val="00B2043A"/>
    <w:rsid w:val="00B258BB"/>
    <w:rsid w:val="00B3169D"/>
    <w:rsid w:val="00B4092B"/>
    <w:rsid w:val="00B52AAE"/>
    <w:rsid w:val="00B65DD9"/>
    <w:rsid w:val="00B66448"/>
    <w:rsid w:val="00B67B97"/>
    <w:rsid w:val="00B80F3E"/>
    <w:rsid w:val="00B968C8"/>
    <w:rsid w:val="00BA3EC5"/>
    <w:rsid w:val="00BA51D9"/>
    <w:rsid w:val="00BB18E6"/>
    <w:rsid w:val="00BB5DFC"/>
    <w:rsid w:val="00BC2EDC"/>
    <w:rsid w:val="00BD279D"/>
    <w:rsid w:val="00BD57DB"/>
    <w:rsid w:val="00BD6BB8"/>
    <w:rsid w:val="00BF1074"/>
    <w:rsid w:val="00BF19FC"/>
    <w:rsid w:val="00BF3C6E"/>
    <w:rsid w:val="00C0020A"/>
    <w:rsid w:val="00C01803"/>
    <w:rsid w:val="00C322D7"/>
    <w:rsid w:val="00C348CC"/>
    <w:rsid w:val="00C551DE"/>
    <w:rsid w:val="00C631E3"/>
    <w:rsid w:val="00C66BA2"/>
    <w:rsid w:val="00C71A64"/>
    <w:rsid w:val="00C95985"/>
    <w:rsid w:val="00CB5EC6"/>
    <w:rsid w:val="00CC5026"/>
    <w:rsid w:val="00CC68D0"/>
    <w:rsid w:val="00CD7748"/>
    <w:rsid w:val="00CE1DA9"/>
    <w:rsid w:val="00D02E28"/>
    <w:rsid w:val="00D03F9A"/>
    <w:rsid w:val="00D06D51"/>
    <w:rsid w:val="00D07E46"/>
    <w:rsid w:val="00D22149"/>
    <w:rsid w:val="00D24991"/>
    <w:rsid w:val="00D26A12"/>
    <w:rsid w:val="00D50255"/>
    <w:rsid w:val="00D53135"/>
    <w:rsid w:val="00D578B6"/>
    <w:rsid w:val="00D60EC8"/>
    <w:rsid w:val="00D65EB4"/>
    <w:rsid w:val="00D66520"/>
    <w:rsid w:val="00D778E3"/>
    <w:rsid w:val="00DB40D0"/>
    <w:rsid w:val="00DC046D"/>
    <w:rsid w:val="00DC796C"/>
    <w:rsid w:val="00DD7E10"/>
    <w:rsid w:val="00DE34CF"/>
    <w:rsid w:val="00E07474"/>
    <w:rsid w:val="00E13F3D"/>
    <w:rsid w:val="00E22AF6"/>
    <w:rsid w:val="00E34898"/>
    <w:rsid w:val="00E35F25"/>
    <w:rsid w:val="00E53B23"/>
    <w:rsid w:val="00E600B0"/>
    <w:rsid w:val="00E607A0"/>
    <w:rsid w:val="00E65F65"/>
    <w:rsid w:val="00EB09B7"/>
    <w:rsid w:val="00EC5544"/>
    <w:rsid w:val="00EC62BC"/>
    <w:rsid w:val="00ED0F2B"/>
    <w:rsid w:val="00ED3BD1"/>
    <w:rsid w:val="00EE7D7C"/>
    <w:rsid w:val="00EF086E"/>
    <w:rsid w:val="00EF57A7"/>
    <w:rsid w:val="00F1156D"/>
    <w:rsid w:val="00F15DE3"/>
    <w:rsid w:val="00F235AC"/>
    <w:rsid w:val="00F25D98"/>
    <w:rsid w:val="00F300FB"/>
    <w:rsid w:val="00F62906"/>
    <w:rsid w:val="00F8052B"/>
    <w:rsid w:val="00F94929"/>
    <w:rsid w:val="00F966FB"/>
    <w:rsid w:val="00FB6386"/>
    <w:rsid w:val="00FD69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9F4"/>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E4A40"/>
    <w:rPr>
      <w:rFonts w:ascii="Arial" w:hAnsi="Arial"/>
      <w:sz w:val="18"/>
      <w:lang w:val="en-GB" w:eastAsia="en-US"/>
    </w:rPr>
  </w:style>
  <w:style w:type="character" w:customStyle="1" w:styleId="TAHChar">
    <w:name w:val="TAH Char"/>
    <w:link w:val="TAH"/>
    <w:qFormat/>
    <w:locked/>
    <w:rsid w:val="008E4A40"/>
    <w:rPr>
      <w:rFonts w:ascii="Arial" w:hAnsi="Arial"/>
      <w:b/>
      <w:sz w:val="18"/>
      <w:lang w:val="en-GB" w:eastAsia="en-US"/>
    </w:rPr>
  </w:style>
  <w:style w:type="character" w:customStyle="1" w:styleId="THChar">
    <w:name w:val="TH Char"/>
    <w:link w:val="TH"/>
    <w:qFormat/>
    <w:locked/>
    <w:rsid w:val="008E4A40"/>
    <w:rPr>
      <w:rFonts w:ascii="Arial" w:hAnsi="Arial"/>
      <w:b/>
      <w:lang w:val="en-GB" w:eastAsia="en-US"/>
    </w:rPr>
  </w:style>
  <w:style w:type="character" w:customStyle="1" w:styleId="NOZchn">
    <w:name w:val="NO Zchn"/>
    <w:link w:val="NO"/>
    <w:qFormat/>
    <w:locked/>
    <w:rsid w:val="008E4A40"/>
    <w:rPr>
      <w:rFonts w:ascii="Times New Roman" w:hAnsi="Times New Roman"/>
      <w:lang w:val="en-GB" w:eastAsia="en-US"/>
    </w:rPr>
  </w:style>
  <w:style w:type="character" w:customStyle="1" w:styleId="EXCar">
    <w:name w:val="EX Car"/>
    <w:link w:val="EX"/>
    <w:qFormat/>
    <w:locked/>
    <w:rsid w:val="008E4A40"/>
    <w:rPr>
      <w:rFonts w:ascii="Times New Roman" w:hAnsi="Times New Roman"/>
      <w:lang w:val="en-GB" w:eastAsia="en-US"/>
    </w:rPr>
  </w:style>
  <w:style w:type="character" w:customStyle="1" w:styleId="B1Char">
    <w:name w:val="B1 Char"/>
    <w:link w:val="B1"/>
    <w:qFormat/>
    <w:locked/>
    <w:rsid w:val="008E4A40"/>
    <w:rPr>
      <w:rFonts w:ascii="Times New Roman" w:hAnsi="Times New Roman"/>
      <w:lang w:val="en-GB" w:eastAsia="en-US"/>
    </w:rPr>
  </w:style>
  <w:style w:type="character" w:customStyle="1" w:styleId="Heading3Char">
    <w:name w:val="Heading 3 Char"/>
    <w:basedOn w:val="DefaultParagraphFont"/>
    <w:link w:val="Heading3"/>
    <w:rsid w:val="003A3315"/>
    <w:rPr>
      <w:rFonts w:ascii="Arial" w:hAnsi="Arial"/>
      <w:sz w:val="28"/>
      <w:lang w:val="en-GB" w:eastAsia="en-US"/>
    </w:rPr>
  </w:style>
  <w:style w:type="character" w:customStyle="1" w:styleId="Heading4Char">
    <w:name w:val="Heading 4 Char"/>
    <w:basedOn w:val="DefaultParagraphFont"/>
    <w:link w:val="Heading4"/>
    <w:rsid w:val="003A3315"/>
    <w:rPr>
      <w:rFonts w:ascii="Arial" w:hAnsi="Arial"/>
      <w:sz w:val="24"/>
      <w:lang w:val="en-GB" w:eastAsia="en-US"/>
    </w:rPr>
  </w:style>
  <w:style w:type="character" w:customStyle="1" w:styleId="IvDbodytextChar">
    <w:name w:val="IvD bodytext Char"/>
    <w:link w:val="IvDbodytext"/>
    <w:locked/>
    <w:rsid w:val="00B65DD9"/>
    <w:rPr>
      <w:rFonts w:ascii="Arial" w:hAnsi="Arial" w:cs="Arial"/>
      <w:spacing w:val="2"/>
      <w:lang w:val="en-US" w:eastAsia="en-US"/>
    </w:rPr>
  </w:style>
  <w:style w:type="paragraph" w:customStyle="1" w:styleId="IvDbodytext">
    <w:name w:val="IvD bodytext"/>
    <w:basedOn w:val="BodyText"/>
    <w:link w:val="IvDbodytextChar"/>
    <w:qFormat/>
    <w:rsid w:val="00B65DD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cs="Arial"/>
      <w:spacing w:val="2"/>
      <w:lang w:val="en-US" w:eastAsia="en-US"/>
    </w:rPr>
  </w:style>
  <w:style w:type="paragraph" w:styleId="BodyText">
    <w:name w:val="Body Text"/>
    <w:basedOn w:val="Normal"/>
    <w:link w:val="BodyTextChar"/>
    <w:unhideWhenUsed/>
    <w:rsid w:val="00B65DD9"/>
    <w:pPr>
      <w:spacing w:after="120"/>
    </w:pPr>
  </w:style>
  <w:style w:type="character" w:customStyle="1" w:styleId="BodyTextChar">
    <w:name w:val="Body Text Char"/>
    <w:basedOn w:val="DefaultParagraphFont"/>
    <w:link w:val="BodyText"/>
    <w:rsid w:val="00B65DD9"/>
    <w:rPr>
      <w:rFonts w:ascii="Times New Roman" w:hAnsi="Times New Roman"/>
      <w:lang w:val="en-GB" w:eastAsia="en-GB"/>
    </w:rPr>
  </w:style>
  <w:style w:type="character" w:customStyle="1" w:styleId="NOChar">
    <w:name w:val="NO Char"/>
    <w:locked/>
    <w:rsid w:val="00564D16"/>
  </w:style>
  <w:style w:type="character" w:customStyle="1" w:styleId="TACChar">
    <w:name w:val="TAC Char"/>
    <w:link w:val="TAC"/>
    <w:qFormat/>
    <w:locked/>
    <w:rsid w:val="00BF19FC"/>
    <w:rPr>
      <w:rFonts w:ascii="Arial" w:hAnsi="Arial"/>
      <w:sz w:val="18"/>
      <w:lang w:val="en-GB" w:eastAsia="en-GB"/>
    </w:rPr>
  </w:style>
  <w:style w:type="character" w:customStyle="1" w:styleId="Heading1Char">
    <w:name w:val="Heading 1 Char"/>
    <w:basedOn w:val="DefaultParagraphFont"/>
    <w:link w:val="Heading1"/>
    <w:rsid w:val="00BF19FC"/>
    <w:rPr>
      <w:rFonts w:ascii="Arial" w:hAnsi="Arial"/>
      <w:sz w:val="36"/>
      <w:lang w:val="en-GB" w:eastAsia="en-US"/>
    </w:rPr>
  </w:style>
  <w:style w:type="character" w:customStyle="1" w:styleId="Heading2Char">
    <w:name w:val="Heading 2 Char"/>
    <w:basedOn w:val="DefaultParagraphFont"/>
    <w:link w:val="Heading2"/>
    <w:rsid w:val="00BF19FC"/>
    <w:rPr>
      <w:rFonts w:ascii="Arial" w:hAnsi="Arial"/>
      <w:sz w:val="32"/>
      <w:lang w:val="en-GB" w:eastAsia="en-US"/>
    </w:rPr>
  </w:style>
  <w:style w:type="character" w:customStyle="1" w:styleId="Heading5Char">
    <w:name w:val="Heading 5 Char"/>
    <w:basedOn w:val="DefaultParagraphFont"/>
    <w:link w:val="Heading5"/>
    <w:rsid w:val="00BF19FC"/>
    <w:rPr>
      <w:rFonts w:ascii="Arial" w:hAnsi="Arial"/>
      <w:sz w:val="22"/>
      <w:lang w:val="en-GB" w:eastAsia="en-US"/>
    </w:rPr>
  </w:style>
  <w:style w:type="character" w:customStyle="1" w:styleId="Heading6Char">
    <w:name w:val="Heading 6 Char"/>
    <w:basedOn w:val="DefaultParagraphFont"/>
    <w:link w:val="Heading6"/>
    <w:rsid w:val="00BF19FC"/>
    <w:rPr>
      <w:rFonts w:ascii="Arial" w:hAnsi="Arial"/>
      <w:lang w:val="en-GB" w:eastAsia="en-US"/>
    </w:rPr>
  </w:style>
  <w:style w:type="character" w:customStyle="1" w:styleId="Heading7Char">
    <w:name w:val="Heading 7 Char"/>
    <w:basedOn w:val="DefaultParagraphFont"/>
    <w:link w:val="Heading7"/>
    <w:rsid w:val="00BF19FC"/>
    <w:rPr>
      <w:rFonts w:ascii="Arial" w:hAnsi="Arial"/>
      <w:lang w:val="en-GB" w:eastAsia="en-US"/>
    </w:rPr>
  </w:style>
  <w:style w:type="character" w:customStyle="1" w:styleId="Heading8Char">
    <w:name w:val="Heading 8 Char"/>
    <w:basedOn w:val="DefaultParagraphFont"/>
    <w:link w:val="Heading8"/>
    <w:rsid w:val="00BF19FC"/>
    <w:rPr>
      <w:rFonts w:ascii="Arial" w:hAnsi="Arial"/>
      <w:sz w:val="36"/>
      <w:lang w:val="en-GB" w:eastAsia="en-US"/>
    </w:rPr>
  </w:style>
  <w:style w:type="character" w:customStyle="1" w:styleId="Heading9Char">
    <w:name w:val="Heading 9 Char"/>
    <w:basedOn w:val="DefaultParagraphFont"/>
    <w:link w:val="Heading9"/>
    <w:rsid w:val="00BF19FC"/>
    <w:rPr>
      <w:rFonts w:ascii="Arial" w:hAnsi="Arial"/>
      <w:sz w:val="36"/>
      <w:lang w:val="en-GB" w:eastAsia="en-US"/>
    </w:rPr>
  </w:style>
  <w:style w:type="character" w:customStyle="1" w:styleId="EditorsNoteChar">
    <w:name w:val="Editor's Note Char"/>
    <w:aliases w:val="EN Char,Editor's Note Char1"/>
    <w:link w:val="EditorsNote"/>
    <w:locked/>
    <w:rsid w:val="00BF19FC"/>
    <w:rPr>
      <w:rFonts w:ascii="Times New Roman" w:hAnsi="Times New Roman"/>
      <w:color w:val="FF0000"/>
      <w:lang w:val="en-GB" w:eastAsia="en-GB"/>
    </w:rPr>
  </w:style>
  <w:style w:type="character" w:customStyle="1" w:styleId="TANChar">
    <w:name w:val="TAN Char"/>
    <w:link w:val="TAN"/>
    <w:locked/>
    <w:rsid w:val="00BF19FC"/>
    <w:rPr>
      <w:rFonts w:ascii="Arial" w:hAnsi="Arial"/>
      <w:sz w:val="18"/>
      <w:lang w:val="en-GB" w:eastAsia="en-GB"/>
    </w:rPr>
  </w:style>
  <w:style w:type="character" w:customStyle="1" w:styleId="TFChar">
    <w:name w:val="TF Char"/>
    <w:link w:val="TF"/>
    <w:locked/>
    <w:rsid w:val="00BF19FC"/>
    <w:rPr>
      <w:rFonts w:ascii="Arial" w:hAnsi="Arial"/>
      <w:b/>
      <w:lang w:val="en-GB" w:eastAsia="en-GB"/>
    </w:rPr>
  </w:style>
  <w:style w:type="character" w:customStyle="1" w:styleId="B2Char">
    <w:name w:val="B2 Char"/>
    <w:link w:val="B2"/>
    <w:qFormat/>
    <w:locked/>
    <w:rsid w:val="00BF19FC"/>
    <w:rPr>
      <w:rFonts w:ascii="Times New Roman" w:hAnsi="Times New Roman"/>
      <w:lang w:val="en-GB" w:eastAsia="en-GB"/>
    </w:rPr>
  </w:style>
  <w:style w:type="paragraph" w:customStyle="1" w:styleId="Guidance">
    <w:name w:val="Guidance"/>
    <w:basedOn w:val="Normal"/>
    <w:rsid w:val="00BF19FC"/>
    <w:pPr>
      <w:textAlignment w:val="baseline"/>
    </w:pPr>
    <w:rPr>
      <w:i/>
      <w:color w:val="0000FF"/>
    </w:rPr>
  </w:style>
  <w:style w:type="character" w:customStyle="1" w:styleId="CommentTextChar">
    <w:name w:val="Comment Text Char"/>
    <w:basedOn w:val="DefaultParagraphFont"/>
    <w:link w:val="CommentText"/>
    <w:rsid w:val="00BF19FC"/>
    <w:rPr>
      <w:rFonts w:ascii="Times New Roman" w:hAnsi="Times New Roman"/>
      <w:lang w:val="en-GB" w:eastAsia="en-GB"/>
    </w:rPr>
  </w:style>
  <w:style w:type="paragraph" w:customStyle="1" w:styleId="tal0">
    <w:name w:val="tal"/>
    <w:basedOn w:val="Normal"/>
    <w:rsid w:val="00BF19FC"/>
    <w:pPr>
      <w:keepNext/>
      <w:spacing w:after="0"/>
      <w:textAlignment w:val="baseline"/>
    </w:pPr>
    <w:rPr>
      <w:rFonts w:ascii="Arial" w:eastAsia="宋体" w:hAnsi="Arial" w:cs="Arial"/>
      <w:sz w:val="18"/>
      <w:szCs w:val="18"/>
      <w:lang w:val="fr-FR" w:eastAsia="fr-FR"/>
    </w:rPr>
  </w:style>
  <w:style w:type="character" w:customStyle="1" w:styleId="HeaderChar">
    <w:name w:val="Header Char"/>
    <w:basedOn w:val="DefaultParagraphFont"/>
    <w:link w:val="Header"/>
    <w:rsid w:val="00BF19FC"/>
    <w:rPr>
      <w:rFonts w:ascii="Arial" w:hAnsi="Arial"/>
      <w:b/>
      <w:noProof/>
      <w:sz w:val="18"/>
      <w:lang w:val="en-GB" w:eastAsia="en-US"/>
    </w:rPr>
  </w:style>
  <w:style w:type="character" w:customStyle="1" w:styleId="FooterChar">
    <w:name w:val="Footer Char"/>
    <w:basedOn w:val="DefaultParagraphFont"/>
    <w:link w:val="Footer"/>
    <w:rsid w:val="00BF19FC"/>
    <w:rPr>
      <w:rFonts w:ascii="Arial" w:hAnsi="Arial"/>
      <w:b/>
      <w:i/>
      <w:noProof/>
      <w:sz w:val="18"/>
      <w:lang w:val="en-GB" w:eastAsia="en-US"/>
    </w:rPr>
  </w:style>
  <w:style w:type="character" w:customStyle="1" w:styleId="BalloonTextChar">
    <w:name w:val="Balloon Text Char"/>
    <w:basedOn w:val="DefaultParagraphFont"/>
    <w:link w:val="BalloonText"/>
    <w:semiHidden/>
    <w:rsid w:val="00BF19FC"/>
    <w:rPr>
      <w:rFonts w:ascii="Tahoma" w:hAnsi="Tahoma" w:cs="Tahoma"/>
      <w:sz w:val="16"/>
      <w:szCs w:val="16"/>
      <w:lang w:val="en-GB" w:eastAsia="en-GB"/>
    </w:rPr>
  </w:style>
  <w:style w:type="paragraph" w:styleId="HTMLPreformatted">
    <w:name w:val="HTML Preformatted"/>
    <w:basedOn w:val="Normal"/>
    <w:link w:val="HTMLPreformattedChar"/>
    <w:uiPriority w:val="99"/>
    <w:unhideWhenUsed/>
    <w:rsid w:val="00D22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pPr>
    <w:rPr>
      <w:rFonts w:ascii="Courier New" w:hAnsi="Courier New" w:cs="Courier New"/>
    </w:rPr>
  </w:style>
  <w:style w:type="character" w:customStyle="1" w:styleId="HTMLPreformattedChar">
    <w:name w:val="HTML Preformatted Char"/>
    <w:basedOn w:val="DefaultParagraphFont"/>
    <w:link w:val="HTMLPreformatted"/>
    <w:uiPriority w:val="99"/>
    <w:rsid w:val="00D22149"/>
    <w:rPr>
      <w:rFonts w:ascii="Courier New" w:hAnsi="Courier New" w:cs="Courier New"/>
      <w:lang w:val="en-GB" w:eastAsia="en-GB"/>
    </w:rPr>
  </w:style>
  <w:style w:type="character" w:customStyle="1" w:styleId="h3">
    <w:name w:val="h3"/>
    <w:basedOn w:val="DefaultParagraphFont"/>
    <w:rsid w:val="00D22149"/>
  </w:style>
  <w:style w:type="character" w:customStyle="1" w:styleId="grey">
    <w:name w:val="grey"/>
    <w:basedOn w:val="DefaultParagraphFont"/>
    <w:rsid w:val="00D22149"/>
  </w:style>
  <w:style w:type="character" w:styleId="UnresolvedMention">
    <w:name w:val="Unresolved Mention"/>
    <w:basedOn w:val="DefaultParagraphFont"/>
    <w:uiPriority w:val="99"/>
    <w:semiHidden/>
    <w:unhideWhenUsed/>
    <w:rsid w:val="00B664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2386">
      <w:bodyDiv w:val="1"/>
      <w:marLeft w:val="0"/>
      <w:marRight w:val="0"/>
      <w:marTop w:val="0"/>
      <w:marBottom w:val="0"/>
      <w:divBdr>
        <w:top w:val="none" w:sz="0" w:space="0" w:color="auto"/>
        <w:left w:val="none" w:sz="0" w:space="0" w:color="auto"/>
        <w:bottom w:val="none" w:sz="0" w:space="0" w:color="auto"/>
        <w:right w:val="none" w:sz="0" w:space="0" w:color="auto"/>
      </w:divBdr>
    </w:div>
    <w:div w:id="91584527">
      <w:bodyDiv w:val="1"/>
      <w:marLeft w:val="0"/>
      <w:marRight w:val="0"/>
      <w:marTop w:val="0"/>
      <w:marBottom w:val="0"/>
      <w:divBdr>
        <w:top w:val="none" w:sz="0" w:space="0" w:color="auto"/>
        <w:left w:val="none" w:sz="0" w:space="0" w:color="auto"/>
        <w:bottom w:val="none" w:sz="0" w:space="0" w:color="auto"/>
        <w:right w:val="none" w:sz="0" w:space="0" w:color="auto"/>
      </w:divBdr>
    </w:div>
    <w:div w:id="371002750">
      <w:bodyDiv w:val="1"/>
      <w:marLeft w:val="0"/>
      <w:marRight w:val="0"/>
      <w:marTop w:val="0"/>
      <w:marBottom w:val="0"/>
      <w:divBdr>
        <w:top w:val="none" w:sz="0" w:space="0" w:color="auto"/>
        <w:left w:val="none" w:sz="0" w:space="0" w:color="auto"/>
        <w:bottom w:val="none" w:sz="0" w:space="0" w:color="auto"/>
        <w:right w:val="none" w:sz="0" w:space="0" w:color="auto"/>
      </w:divBdr>
    </w:div>
    <w:div w:id="482746179">
      <w:bodyDiv w:val="1"/>
      <w:marLeft w:val="0"/>
      <w:marRight w:val="0"/>
      <w:marTop w:val="0"/>
      <w:marBottom w:val="0"/>
      <w:divBdr>
        <w:top w:val="none" w:sz="0" w:space="0" w:color="auto"/>
        <w:left w:val="none" w:sz="0" w:space="0" w:color="auto"/>
        <w:bottom w:val="none" w:sz="0" w:space="0" w:color="auto"/>
        <w:right w:val="none" w:sz="0" w:space="0" w:color="auto"/>
      </w:divBdr>
    </w:div>
    <w:div w:id="555360615">
      <w:bodyDiv w:val="1"/>
      <w:marLeft w:val="0"/>
      <w:marRight w:val="0"/>
      <w:marTop w:val="0"/>
      <w:marBottom w:val="0"/>
      <w:divBdr>
        <w:top w:val="none" w:sz="0" w:space="0" w:color="auto"/>
        <w:left w:val="none" w:sz="0" w:space="0" w:color="auto"/>
        <w:bottom w:val="none" w:sz="0" w:space="0" w:color="auto"/>
        <w:right w:val="none" w:sz="0" w:space="0" w:color="auto"/>
      </w:divBdr>
    </w:div>
    <w:div w:id="556355552">
      <w:bodyDiv w:val="1"/>
      <w:marLeft w:val="0"/>
      <w:marRight w:val="0"/>
      <w:marTop w:val="0"/>
      <w:marBottom w:val="0"/>
      <w:divBdr>
        <w:top w:val="none" w:sz="0" w:space="0" w:color="auto"/>
        <w:left w:val="none" w:sz="0" w:space="0" w:color="auto"/>
        <w:bottom w:val="none" w:sz="0" w:space="0" w:color="auto"/>
        <w:right w:val="none" w:sz="0" w:space="0" w:color="auto"/>
      </w:divBdr>
    </w:div>
    <w:div w:id="571040981">
      <w:bodyDiv w:val="1"/>
      <w:marLeft w:val="0"/>
      <w:marRight w:val="0"/>
      <w:marTop w:val="0"/>
      <w:marBottom w:val="0"/>
      <w:divBdr>
        <w:top w:val="none" w:sz="0" w:space="0" w:color="auto"/>
        <w:left w:val="none" w:sz="0" w:space="0" w:color="auto"/>
        <w:bottom w:val="none" w:sz="0" w:space="0" w:color="auto"/>
        <w:right w:val="none" w:sz="0" w:space="0" w:color="auto"/>
      </w:divBdr>
    </w:div>
    <w:div w:id="593636187">
      <w:bodyDiv w:val="1"/>
      <w:marLeft w:val="0"/>
      <w:marRight w:val="0"/>
      <w:marTop w:val="0"/>
      <w:marBottom w:val="0"/>
      <w:divBdr>
        <w:top w:val="none" w:sz="0" w:space="0" w:color="auto"/>
        <w:left w:val="none" w:sz="0" w:space="0" w:color="auto"/>
        <w:bottom w:val="none" w:sz="0" w:space="0" w:color="auto"/>
        <w:right w:val="none" w:sz="0" w:space="0" w:color="auto"/>
      </w:divBdr>
    </w:div>
    <w:div w:id="731733030">
      <w:bodyDiv w:val="1"/>
      <w:marLeft w:val="0"/>
      <w:marRight w:val="0"/>
      <w:marTop w:val="0"/>
      <w:marBottom w:val="0"/>
      <w:divBdr>
        <w:top w:val="none" w:sz="0" w:space="0" w:color="auto"/>
        <w:left w:val="none" w:sz="0" w:space="0" w:color="auto"/>
        <w:bottom w:val="none" w:sz="0" w:space="0" w:color="auto"/>
        <w:right w:val="none" w:sz="0" w:space="0" w:color="auto"/>
      </w:divBdr>
    </w:div>
    <w:div w:id="73848262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9255466">
      <w:bodyDiv w:val="1"/>
      <w:marLeft w:val="0"/>
      <w:marRight w:val="0"/>
      <w:marTop w:val="0"/>
      <w:marBottom w:val="0"/>
      <w:divBdr>
        <w:top w:val="none" w:sz="0" w:space="0" w:color="auto"/>
        <w:left w:val="none" w:sz="0" w:space="0" w:color="auto"/>
        <w:bottom w:val="none" w:sz="0" w:space="0" w:color="auto"/>
        <w:right w:val="none" w:sz="0" w:space="0" w:color="auto"/>
      </w:divBdr>
    </w:div>
    <w:div w:id="851914678">
      <w:bodyDiv w:val="1"/>
      <w:marLeft w:val="0"/>
      <w:marRight w:val="0"/>
      <w:marTop w:val="0"/>
      <w:marBottom w:val="0"/>
      <w:divBdr>
        <w:top w:val="none" w:sz="0" w:space="0" w:color="auto"/>
        <w:left w:val="none" w:sz="0" w:space="0" w:color="auto"/>
        <w:bottom w:val="none" w:sz="0" w:space="0" w:color="auto"/>
        <w:right w:val="none" w:sz="0" w:space="0" w:color="auto"/>
      </w:divBdr>
    </w:div>
    <w:div w:id="1062559190">
      <w:bodyDiv w:val="1"/>
      <w:marLeft w:val="0"/>
      <w:marRight w:val="0"/>
      <w:marTop w:val="0"/>
      <w:marBottom w:val="0"/>
      <w:divBdr>
        <w:top w:val="none" w:sz="0" w:space="0" w:color="auto"/>
        <w:left w:val="none" w:sz="0" w:space="0" w:color="auto"/>
        <w:bottom w:val="none" w:sz="0" w:space="0" w:color="auto"/>
        <w:right w:val="none" w:sz="0" w:space="0" w:color="auto"/>
      </w:divBdr>
    </w:div>
    <w:div w:id="1068846185">
      <w:bodyDiv w:val="1"/>
      <w:marLeft w:val="0"/>
      <w:marRight w:val="0"/>
      <w:marTop w:val="0"/>
      <w:marBottom w:val="0"/>
      <w:divBdr>
        <w:top w:val="none" w:sz="0" w:space="0" w:color="auto"/>
        <w:left w:val="none" w:sz="0" w:space="0" w:color="auto"/>
        <w:bottom w:val="none" w:sz="0" w:space="0" w:color="auto"/>
        <w:right w:val="none" w:sz="0" w:space="0" w:color="auto"/>
      </w:divBdr>
    </w:div>
    <w:div w:id="1094008706">
      <w:bodyDiv w:val="1"/>
      <w:marLeft w:val="0"/>
      <w:marRight w:val="0"/>
      <w:marTop w:val="0"/>
      <w:marBottom w:val="0"/>
      <w:divBdr>
        <w:top w:val="none" w:sz="0" w:space="0" w:color="auto"/>
        <w:left w:val="none" w:sz="0" w:space="0" w:color="auto"/>
        <w:bottom w:val="none" w:sz="0" w:space="0" w:color="auto"/>
        <w:right w:val="none" w:sz="0" w:space="0" w:color="auto"/>
      </w:divBdr>
    </w:div>
    <w:div w:id="1203250978">
      <w:bodyDiv w:val="1"/>
      <w:marLeft w:val="0"/>
      <w:marRight w:val="0"/>
      <w:marTop w:val="0"/>
      <w:marBottom w:val="0"/>
      <w:divBdr>
        <w:top w:val="none" w:sz="0" w:space="0" w:color="auto"/>
        <w:left w:val="none" w:sz="0" w:space="0" w:color="auto"/>
        <w:bottom w:val="none" w:sz="0" w:space="0" w:color="auto"/>
        <w:right w:val="none" w:sz="0" w:space="0" w:color="auto"/>
      </w:divBdr>
    </w:div>
    <w:div w:id="1308389531">
      <w:bodyDiv w:val="1"/>
      <w:marLeft w:val="0"/>
      <w:marRight w:val="0"/>
      <w:marTop w:val="0"/>
      <w:marBottom w:val="0"/>
      <w:divBdr>
        <w:top w:val="none" w:sz="0" w:space="0" w:color="auto"/>
        <w:left w:val="none" w:sz="0" w:space="0" w:color="auto"/>
        <w:bottom w:val="none" w:sz="0" w:space="0" w:color="auto"/>
        <w:right w:val="none" w:sz="0" w:space="0" w:color="auto"/>
      </w:divBdr>
    </w:div>
    <w:div w:id="1348563079">
      <w:bodyDiv w:val="1"/>
      <w:marLeft w:val="0"/>
      <w:marRight w:val="0"/>
      <w:marTop w:val="0"/>
      <w:marBottom w:val="0"/>
      <w:divBdr>
        <w:top w:val="none" w:sz="0" w:space="0" w:color="auto"/>
        <w:left w:val="none" w:sz="0" w:space="0" w:color="auto"/>
        <w:bottom w:val="none" w:sz="0" w:space="0" w:color="auto"/>
        <w:right w:val="none" w:sz="0" w:space="0" w:color="auto"/>
      </w:divBdr>
    </w:div>
    <w:div w:id="1529830792">
      <w:bodyDiv w:val="1"/>
      <w:marLeft w:val="0"/>
      <w:marRight w:val="0"/>
      <w:marTop w:val="0"/>
      <w:marBottom w:val="0"/>
      <w:divBdr>
        <w:top w:val="none" w:sz="0" w:space="0" w:color="auto"/>
        <w:left w:val="none" w:sz="0" w:space="0" w:color="auto"/>
        <w:bottom w:val="none" w:sz="0" w:space="0" w:color="auto"/>
        <w:right w:val="none" w:sz="0" w:space="0" w:color="auto"/>
      </w:divBdr>
    </w:div>
    <w:div w:id="1550606847">
      <w:bodyDiv w:val="1"/>
      <w:marLeft w:val="0"/>
      <w:marRight w:val="0"/>
      <w:marTop w:val="0"/>
      <w:marBottom w:val="0"/>
      <w:divBdr>
        <w:top w:val="none" w:sz="0" w:space="0" w:color="auto"/>
        <w:left w:val="none" w:sz="0" w:space="0" w:color="auto"/>
        <w:bottom w:val="none" w:sz="0" w:space="0" w:color="auto"/>
        <w:right w:val="none" w:sz="0" w:space="0" w:color="auto"/>
      </w:divBdr>
    </w:div>
    <w:div w:id="1604261647">
      <w:bodyDiv w:val="1"/>
      <w:marLeft w:val="0"/>
      <w:marRight w:val="0"/>
      <w:marTop w:val="0"/>
      <w:marBottom w:val="0"/>
      <w:divBdr>
        <w:top w:val="none" w:sz="0" w:space="0" w:color="auto"/>
        <w:left w:val="none" w:sz="0" w:space="0" w:color="auto"/>
        <w:bottom w:val="none" w:sz="0" w:space="0" w:color="auto"/>
        <w:right w:val="none" w:sz="0" w:space="0" w:color="auto"/>
      </w:divBdr>
    </w:div>
    <w:div w:id="1659965435">
      <w:bodyDiv w:val="1"/>
      <w:marLeft w:val="0"/>
      <w:marRight w:val="0"/>
      <w:marTop w:val="0"/>
      <w:marBottom w:val="0"/>
      <w:divBdr>
        <w:top w:val="none" w:sz="0" w:space="0" w:color="auto"/>
        <w:left w:val="none" w:sz="0" w:space="0" w:color="auto"/>
        <w:bottom w:val="none" w:sz="0" w:space="0" w:color="auto"/>
        <w:right w:val="none" w:sz="0" w:space="0" w:color="auto"/>
      </w:divBdr>
    </w:div>
    <w:div w:id="1662080531">
      <w:bodyDiv w:val="1"/>
      <w:marLeft w:val="0"/>
      <w:marRight w:val="0"/>
      <w:marTop w:val="0"/>
      <w:marBottom w:val="0"/>
      <w:divBdr>
        <w:top w:val="none" w:sz="0" w:space="0" w:color="auto"/>
        <w:left w:val="none" w:sz="0" w:space="0" w:color="auto"/>
        <w:bottom w:val="none" w:sz="0" w:space="0" w:color="auto"/>
        <w:right w:val="none" w:sz="0" w:space="0" w:color="auto"/>
      </w:divBdr>
    </w:div>
    <w:div w:id="1680349721">
      <w:bodyDiv w:val="1"/>
      <w:marLeft w:val="0"/>
      <w:marRight w:val="0"/>
      <w:marTop w:val="0"/>
      <w:marBottom w:val="0"/>
      <w:divBdr>
        <w:top w:val="none" w:sz="0" w:space="0" w:color="auto"/>
        <w:left w:val="none" w:sz="0" w:space="0" w:color="auto"/>
        <w:bottom w:val="none" w:sz="0" w:space="0" w:color="auto"/>
        <w:right w:val="none" w:sz="0" w:space="0" w:color="auto"/>
      </w:divBdr>
    </w:div>
    <w:div w:id="1753163040">
      <w:bodyDiv w:val="1"/>
      <w:marLeft w:val="0"/>
      <w:marRight w:val="0"/>
      <w:marTop w:val="0"/>
      <w:marBottom w:val="0"/>
      <w:divBdr>
        <w:top w:val="none" w:sz="0" w:space="0" w:color="auto"/>
        <w:left w:val="none" w:sz="0" w:space="0" w:color="auto"/>
        <w:bottom w:val="none" w:sz="0" w:space="0" w:color="auto"/>
        <w:right w:val="none" w:sz="0" w:space="0" w:color="auto"/>
      </w:divBdr>
    </w:div>
    <w:div w:id="1869028988">
      <w:bodyDiv w:val="1"/>
      <w:marLeft w:val="0"/>
      <w:marRight w:val="0"/>
      <w:marTop w:val="0"/>
      <w:marBottom w:val="0"/>
      <w:divBdr>
        <w:top w:val="none" w:sz="0" w:space="0" w:color="auto"/>
        <w:left w:val="none" w:sz="0" w:space="0" w:color="auto"/>
        <w:bottom w:val="none" w:sz="0" w:space="0" w:color="auto"/>
        <w:right w:val="none" w:sz="0" w:space="0" w:color="auto"/>
      </w:divBdr>
    </w:div>
    <w:div w:id="1895699059">
      <w:bodyDiv w:val="1"/>
      <w:marLeft w:val="0"/>
      <w:marRight w:val="0"/>
      <w:marTop w:val="0"/>
      <w:marBottom w:val="0"/>
      <w:divBdr>
        <w:top w:val="none" w:sz="0" w:space="0" w:color="auto"/>
        <w:left w:val="none" w:sz="0" w:space="0" w:color="auto"/>
        <w:bottom w:val="none" w:sz="0" w:space="0" w:color="auto"/>
        <w:right w:val="none" w:sz="0" w:space="0" w:color="auto"/>
      </w:divBdr>
    </w:div>
    <w:div w:id="1989163893">
      <w:bodyDiv w:val="1"/>
      <w:marLeft w:val="0"/>
      <w:marRight w:val="0"/>
      <w:marTop w:val="0"/>
      <w:marBottom w:val="0"/>
      <w:divBdr>
        <w:top w:val="none" w:sz="0" w:space="0" w:color="auto"/>
        <w:left w:val="none" w:sz="0" w:space="0" w:color="auto"/>
        <w:bottom w:val="none" w:sz="0" w:space="0" w:color="auto"/>
        <w:right w:val="none" w:sz="0" w:space="0" w:color="auto"/>
      </w:divBdr>
    </w:div>
    <w:div w:id="2058620380">
      <w:bodyDiv w:val="1"/>
      <w:marLeft w:val="0"/>
      <w:marRight w:val="0"/>
      <w:marTop w:val="0"/>
      <w:marBottom w:val="0"/>
      <w:divBdr>
        <w:top w:val="none" w:sz="0" w:space="0" w:color="auto"/>
        <w:left w:val="none" w:sz="0" w:space="0" w:color="auto"/>
        <w:bottom w:val="none" w:sz="0" w:space="0" w:color="auto"/>
        <w:right w:val="none" w:sz="0" w:space="0" w:color="auto"/>
      </w:divBdr>
    </w:div>
    <w:div w:id="208182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draft-idempotency-header-01"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ct/WG4_protocollars_ex-CN4/TSGCT4_108e_meeting/Docs/C4-221330.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spec.openapis.org/oas/v3.0.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2977</Words>
  <Characters>16974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2022-02 meeting v4</cp:lastModifiedBy>
  <cp:revision>2</cp:revision>
  <cp:lastPrinted>1899-12-31T23:00:00Z</cp:lastPrinted>
  <dcterms:created xsi:type="dcterms:W3CDTF">2022-02-24T18:48:00Z</dcterms:created>
  <dcterms:modified xsi:type="dcterms:W3CDTF">2022-02-24T18:48:00Z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